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7E113125"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691F4C">
        <w:rPr>
          <w:rFonts w:ascii="Arial" w:eastAsia="宋体" w:hAnsi="Arial" w:hint="eastAsia"/>
          <w:b/>
          <w:noProof/>
          <w:sz w:val="24"/>
          <w:lang w:eastAsia="zh-CN"/>
        </w:rPr>
        <w:t>bis</w:t>
      </w:r>
      <w:r w:rsidRPr="00115E72">
        <w:rPr>
          <w:rFonts w:ascii="Arial" w:eastAsia="宋体" w:hAnsi="Arial"/>
          <w:b/>
          <w:i/>
          <w:noProof/>
          <w:sz w:val="28"/>
        </w:rPr>
        <w:tab/>
      </w:r>
      <w:bookmarkStart w:id="0" w:name="_GoBack"/>
      <w:bookmarkEnd w:id="0"/>
      <w:r w:rsidR="001C18CB" w:rsidRPr="001C18CB">
        <w:rPr>
          <w:rFonts w:ascii="Arial" w:eastAsia="宋体" w:hAnsi="Arial"/>
          <w:b/>
          <w:i/>
          <w:noProof/>
          <w:sz w:val="28"/>
          <w:lang w:eastAsia="zh-CN"/>
        </w:rPr>
        <w:t>R2-</w:t>
      </w:r>
      <w:r w:rsidR="000111A4" w:rsidRPr="000111A4">
        <w:rPr>
          <w:rFonts w:ascii="Arial" w:eastAsia="宋体" w:hAnsi="Arial"/>
          <w:b/>
          <w:i/>
          <w:noProof/>
          <w:sz w:val="28"/>
          <w:lang w:eastAsia="zh-CN"/>
        </w:rPr>
        <w:t>2311396</w:t>
      </w:r>
    </w:p>
    <w:p w14:paraId="05E9B01B" w14:textId="48430B5F" w:rsidR="00115E72" w:rsidRPr="00115E72" w:rsidRDefault="00382001" w:rsidP="00115E72">
      <w:pPr>
        <w:spacing w:after="120"/>
        <w:outlineLvl w:val="0"/>
        <w:rPr>
          <w:rFonts w:ascii="Arial" w:eastAsia="宋体" w:hAnsi="Arial"/>
          <w:b/>
          <w:noProof/>
          <w:sz w:val="24"/>
        </w:rPr>
      </w:pPr>
      <w:r>
        <w:rPr>
          <w:rFonts w:ascii="Arial" w:eastAsia="宋体" w:hAnsi="Arial" w:hint="eastAsia"/>
          <w:b/>
          <w:noProof/>
          <w:sz w:val="24"/>
          <w:lang w:eastAsia="zh-CN"/>
        </w:rPr>
        <w:t>Xiamen</w:t>
      </w:r>
      <w:r w:rsidR="00DE4F17" w:rsidRPr="00DE4F17">
        <w:rPr>
          <w:rFonts w:ascii="Arial" w:eastAsia="宋体" w:hAnsi="Arial"/>
          <w:b/>
          <w:noProof/>
          <w:sz w:val="24"/>
        </w:rPr>
        <w:t xml:space="preserve">, </w:t>
      </w:r>
      <w:r>
        <w:rPr>
          <w:rFonts w:ascii="Arial" w:eastAsia="宋体" w:hAnsi="Arial" w:hint="eastAsia"/>
          <w:b/>
          <w:noProof/>
          <w:sz w:val="24"/>
          <w:lang w:eastAsia="zh-CN"/>
        </w:rPr>
        <w:t>China</w:t>
      </w:r>
      <w:r w:rsidR="00115E72" w:rsidRPr="00115E72">
        <w:rPr>
          <w:rFonts w:ascii="Arial" w:eastAsia="宋体" w:hAnsi="Arial"/>
          <w:b/>
          <w:noProof/>
          <w:sz w:val="24"/>
        </w:rPr>
        <w:t xml:space="preserve">, </w:t>
      </w:r>
      <w:r>
        <w:rPr>
          <w:rFonts w:ascii="Arial" w:eastAsia="宋体" w:hAnsi="Arial" w:hint="eastAsia"/>
          <w:b/>
          <w:noProof/>
          <w:sz w:val="24"/>
          <w:lang w:eastAsia="zh-CN"/>
        </w:rPr>
        <w:t>Oct</w:t>
      </w:r>
      <w:r w:rsidR="00115E72" w:rsidRPr="00115E72">
        <w:rPr>
          <w:rFonts w:ascii="Arial" w:eastAsia="宋体" w:hAnsi="Arial"/>
          <w:b/>
          <w:noProof/>
          <w:sz w:val="24"/>
        </w:rPr>
        <w:t xml:space="preserve"> </w:t>
      </w:r>
      <w:r>
        <w:rPr>
          <w:rFonts w:ascii="Arial" w:eastAsia="宋体" w:hAnsi="Arial" w:hint="eastAsia"/>
          <w:b/>
          <w:noProof/>
          <w:sz w:val="24"/>
          <w:lang w:eastAsia="zh-CN"/>
        </w:rPr>
        <w:t>9</w:t>
      </w:r>
      <w:r w:rsidRPr="00382001">
        <w:rPr>
          <w:rFonts w:ascii="Arial" w:eastAsia="宋体" w:hAnsi="Arial" w:hint="eastAsia"/>
          <w:b/>
          <w:noProof/>
          <w:sz w:val="24"/>
          <w:vertAlign w:val="superscript"/>
          <w:lang w:eastAsia="zh-CN"/>
        </w:rPr>
        <w:t>th</w:t>
      </w:r>
      <w:r>
        <w:rPr>
          <w:rFonts w:ascii="Arial" w:eastAsia="宋体" w:hAnsi="Arial" w:hint="eastAsia"/>
          <w:b/>
          <w:noProof/>
          <w:sz w:val="24"/>
          <w:lang w:eastAsia="zh-CN"/>
        </w:rPr>
        <w:t xml:space="preserve"> </w:t>
      </w:r>
      <w:r>
        <w:rPr>
          <w:rFonts w:ascii="Arial" w:eastAsia="宋体" w:hAnsi="Arial"/>
          <w:b/>
          <w:noProof/>
          <w:sz w:val="24"/>
          <w:lang w:eastAsia="zh-CN"/>
        </w:rPr>
        <w:t>–</w:t>
      </w:r>
      <w:r w:rsidR="001D2067">
        <w:rPr>
          <w:rFonts w:ascii="Arial" w:eastAsia="宋体" w:hAnsi="Arial" w:hint="eastAsia"/>
          <w:b/>
          <w:noProof/>
          <w:sz w:val="24"/>
          <w:lang w:eastAsia="zh-CN"/>
        </w:rPr>
        <w:t xml:space="preserve"> </w:t>
      </w:r>
      <w:r>
        <w:rPr>
          <w:rFonts w:ascii="Arial" w:eastAsia="宋体" w:hAnsi="Arial" w:hint="eastAsia"/>
          <w:b/>
          <w:noProof/>
          <w:sz w:val="24"/>
          <w:lang w:eastAsia="zh-CN"/>
        </w:rPr>
        <w:t>13</w:t>
      </w:r>
      <w:r w:rsidRPr="00382001">
        <w:rPr>
          <w:rFonts w:ascii="Arial" w:eastAsia="宋体" w:hAnsi="Arial" w:hint="eastAsia"/>
          <w:b/>
          <w:noProof/>
          <w:sz w:val="24"/>
          <w:vertAlign w:val="superscript"/>
          <w:lang w:eastAsia="zh-CN"/>
        </w:rPr>
        <w:t>th</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65FB70AB" w:rsidR="00115E72" w:rsidRPr="00115E72" w:rsidRDefault="00E82099"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1" w:name="_Hlt497126619"/>
              <w:r w:rsidRPr="00115E72">
                <w:rPr>
                  <w:rFonts w:ascii="Arial" w:eastAsia="宋体" w:hAnsi="Arial" w:cs="Arial"/>
                  <w:b/>
                  <w:i/>
                  <w:noProof/>
                  <w:color w:val="FF0000"/>
                  <w:u w:val="single"/>
                </w:rPr>
                <w:t>L</w:t>
              </w:r>
              <w:bookmarkEnd w:id="1"/>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6130FB45"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Pr>
                <w:rFonts w:ascii="Arial" w:eastAsia="宋体" w:hAnsi="Arial" w:hint="eastAsia"/>
                <w:lang w:eastAsia="zh-CN"/>
              </w:rPr>
              <w:t>RAT-dependent integrity</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707D108D" w:rsidR="00115E72" w:rsidRPr="00115E72" w:rsidRDefault="00115E72" w:rsidP="00335C17">
            <w:pPr>
              <w:spacing w:after="0"/>
              <w:ind w:left="100"/>
              <w:rPr>
                <w:rFonts w:ascii="Arial" w:eastAsia="宋体" w:hAnsi="Arial"/>
                <w:noProof/>
                <w:lang w:eastAsia="zh-CN"/>
              </w:rPr>
            </w:pPr>
            <w:r w:rsidRPr="00115E72">
              <w:rPr>
                <w:rFonts w:ascii="Arial" w:eastAsia="宋体" w:hAnsi="Arial" w:hint="eastAsia"/>
                <w:lang w:eastAsia="zh-CN"/>
              </w:rPr>
              <w:t>2023-0</w:t>
            </w:r>
            <w:r w:rsidR="00901FD8">
              <w:rPr>
                <w:rFonts w:ascii="Arial" w:eastAsia="宋体" w:hAnsi="Arial" w:hint="eastAsia"/>
                <w:lang w:eastAsia="zh-CN"/>
              </w:rPr>
              <w:t>9</w:t>
            </w:r>
            <w:r w:rsidRPr="00115E72">
              <w:rPr>
                <w:rFonts w:ascii="Arial" w:eastAsia="宋体" w:hAnsi="Arial" w:hint="eastAsia"/>
                <w:lang w:eastAsia="zh-CN"/>
              </w:rPr>
              <w:t>-</w:t>
            </w:r>
            <w:r w:rsidR="00901FD8">
              <w:rPr>
                <w:rFonts w:ascii="Arial" w:eastAsia="宋体" w:hAnsi="Arial" w:hint="eastAsia"/>
                <w:lang w:eastAsia="zh-CN"/>
              </w:rPr>
              <w:t>19</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AC252A2"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Pr>
                <w:rFonts w:ascii="Arial" w:eastAsia="宋体" w:hAnsi="Arial" w:hint="eastAsia"/>
                <w:lang w:eastAsia="zh-CN"/>
              </w:rPr>
              <w:t>RAT-dependent integrity</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77777777" w:rsidR="00115E72"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9D5E08">
              <w:rPr>
                <w:rFonts w:ascii="Arial" w:eastAsia="宋体" w:hAnsi="Arial" w:hint="eastAsia"/>
                <w:lang w:eastAsia="zh-CN"/>
              </w:rPr>
              <w:t>agreement</w:t>
            </w:r>
            <w:r w:rsidRPr="00115E72">
              <w:rPr>
                <w:rFonts w:ascii="Arial" w:eastAsia="宋体" w:hAnsi="Arial"/>
              </w:rPr>
              <w:t xml:space="preserve"> of</w:t>
            </w:r>
            <w:r>
              <w:rPr>
                <w:rFonts w:ascii="Arial" w:eastAsia="宋体" w:hAnsi="Arial" w:hint="eastAsia"/>
                <w:noProof/>
                <w:lang w:eastAsia="zh-CN"/>
              </w:rPr>
              <w:t xml:space="preserve"> RAT-dependent integrity</w:t>
            </w:r>
            <w:r w:rsidRPr="00115E72">
              <w:rPr>
                <w:rFonts w:ascii="Arial" w:eastAsia="宋体" w:hAnsi="Arial" w:hint="eastAsia"/>
                <w:noProof/>
                <w:lang w:eastAsia="zh-CN"/>
              </w:rPr>
              <w:t>.</w:t>
            </w:r>
            <w:r w:rsidRPr="00115E72">
              <w:rPr>
                <w:rFonts w:ascii="Arial" w:eastAsia="宋体" w:hAnsi="Arial"/>
                <w:noProof/>
              </w:rPr>
              <w:t xml:space="preserve"> </w:t>
            </w:r>
          </w:p>
          <w:p w14:paraId="5E65D061" w14:textId="77777777" w:rsidR="008A2FF3" w:rsidRDefault="008A2FF3" w:rsidP="00906889">
            <w:pPr>
              <w:spacing w:after="0"/>
              <w:ind w:left="100"/>
              <w:rPr>
                <w:rFonts w:ascii="Arial" w:eastAsia="宋体" w:hAnsi="Arial"/>
                <w:lang w:eastAsia="zh-CN"/>
              </w:rPr>
            </w:pPr>
          </w:p>
          <w:p w14:paraId="71C893F9"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C909D6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49EC01B5" w14:textId="0B463B2E"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tc>
            </w:tr>
          </w:tbl>
          <w:p w14:paraId="0A8D00D6" w14:textId="77777777" w:rsidR="008A2FF3" w:rsidRDefault="008A2FF3" w:rsidP="00906889">
            <w:pPr>
              <w:spacing w:after="0"/>
              <w:ind w:left="100"/>
              <w:rPr>
                <w:rFonts w:ascii="Arial" w:eastAsia="宋体" w:hAnsi="Arial"/>
                <w:lang w:eastAsia="zh-CN"/>
              </w:rPr>
            </w:pPr>
          </w:p>
          <w:p w14:paraId="55775965"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RAN2#119bise</w:t>
            </w:r>
          </w:p>
          <w:tbl>
            <w:tblPr>
              <w:tblStyle w:val="afd"/>
              <w:tblW w:w="0" w:type="auto"/>
              <w:tblInd w:w="94" w:type="dxa"/>
              <w:tblLayout w:type="fixed"/>
              <w:tblLook w:val="04A0" w:firstRow="1" w:lastRow="0" w:firstColumn="1" w:lastColumn="0" w:noHBand="0" w:noVBand="1"/>
            </w:tblPr>
            <w:tblGrid>
              <w:gridCol w:w="6482"/>
            </w:tblGrid>
            <w:tr w:rsidR="00906889" w14:paraId="4714DF6D" w14:textId="77777777" w:rsidTr="00906889">
              <w:tc>
                <w:tcPr>
                  <w:tcW w:w="6482" w:type="dxa"/>
                </w:tcPr>
                <w:p w14:paraId="593B908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w:t>
                  </w:r>
                </w:p>
                <w:p w14:paraId="7D91D5E4"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1-2. RAN2 study the usage of DNU flag for the RAT-dependent positioning integrity (assuming RAN1 agree to leave it to RAN2) and conclude on whether to indicate the DNU presence in the integrity principle equation.  </w:t>
                  </w:r>
                </w:p>
                <w:p w14:paraId="0AC5FC40"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Proposal 4. RAN2 will study the both UE-based and LMF-based integrity for RAT-dependent cases.</w:t>
                  </w:r>
                </w:p>
                <w:p w14:paraId="490368D8"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Proposal 7 (modified). RAN2 agree that R17 UE-based integrity mode signaling can be used as baseline with the following aspects:</w:t>
                  </w:r>
                </w:p>
                <w:p w14:paraId="22D9FC1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capability info to LMF on integrity for UE-based mode using LPP capability transfer procedure</w:t>
                  </w:r>
                </w:p>
                <w:p w14:paraId="1FA9AF9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LMF sends the assistance data for integrity calculation to UE for integrity of UE-based mode</w:t>
                  </w:r>
                </w:p>
                <w:p w14:paraId="4BC2F406"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lastRenderedPageBreak/>
                    <w:t>-</w:t>
                  </w:r>
                  <w:r w:rsidRPr="00906889">
                    <w:rPr>
                      <w:rFonts w:ascii="Arial" w:eastAsia="宋体" w:hAnsi="Arial"/>
                      <w:szCs w:val="24"/>
                      <w:lang w:eastAsia="zh-CN"/>
                    </w:rPr>
                    <w:tab/>
                    <w:t>LMF sends integrity requirement e.g., TIR to UE in LPP request location information message for integrity of UE-based mode</w:t>
                  </w:r>
                </w:p>
                <w:p w14:paraId="709F3B87"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integrity result to LMF using LPP location information Transfer message</w:t>
                  </w:r>
                </w:p>
                <w:p w14:paraId="485A30F4" w14:textId="70A1F694"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LMF provides, in assistance data, the information of error sources (e.g., originated from RAN node) to UE for integrity in UE-based mode.</w:t>
                  </w:r>
                </w:p>
              </w:tc>
            </w:tr>
          </w:tbl>
          <w:p w14:paraId="66D167EE" w14:textId="77777777" w:rsidR="008A2FF3" w:rsidRDefault="008A2FF3" w:rsidP="00906889">
            <w:pPr>
              <w:widowControl w:val="0"/>
              <w:spacing w:after="0"/>
              <w:jc w:val="both"/>
              <w:rPr>
                <w:rFonts w:eastAsia="宋体"/>
                <w:kern w:val="2"/>
                <w:sz w:val="21"/>
                <w:szCs w:val="24"/>
                <w:lang w:val="en-US" w:eastAsia="zh-CN"/>
              </w:rPr>
            </w:pPr>
          </w:p>
          <w:p w14:paraId="5C72A94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RAN2#120</w:t>
            </w:r>
          </w:p>
          <w:tbl>
            <w:tblPr>
              <w:tblStyle w:val="afd"/>
              <w:tblW w:w="0" w:type="auto"/>
              <w:tblInd w:w="94" w:type="dxa"/>
              <w:tblLayout w:type="fixed"/>
              <w:tblLook w:val="04A0" w:firstRow="1" w:lastRow="0" w:firstColumn="1" w:lastColumn="0" w:noHBand="0" w:noVBand="1"/>
            </w:tblPr>
            <w:tblGrid>
              <w:gridCol w:w="6482"/>
            </w:tblGrid>
            <w:tr w:rsidR="008A2FF3" w14:paraId="290A011A" w14:textId="77777777" w:rsidTr="00BA165B">
              <w:tc>
                <w:tcPr>
                  <w:tcW w:w="6482" w:type="dxa"/>
                </w:tcPr>
                <w:p w14:paraId="06FDDC7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240BEB7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0D46047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“error sources” with “results related to integrity” in the fourth bullet and the last note.</w:t>
                  </w:r>
                </w:p>
                <w:p w14:paraId="5226664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“assistance data” with “results related to integrity” in bullets 2 and 3.</w:t>
                  </w:r>
                </w:p>
                <w:p w14:paraId="65708778" w14:textId="262EA735"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TP in R2-2213143 is endorsed to be merged into the main TP to 38.859, with these changes.</w:t>
                  </w:r>
                </w:p>
              </w:tc>
            </w:tr>
          </w:tbl>
          <w:p w14:paraId="47704FB8" w14:textId="77777777" w:rsidR="00906889" w:rsidRDefault="00906889" w:rsidP="00906889">
            <w:pPr>
              <w:tabs>
                <w:tab w:val="left" w:pos="1622"/>
              </w:tabs>
              <w:spacing w:after="0"/>
              <w:ind w:left="1622" w:hanging="363"/>
              <w:rPr>
                <w:rFonts w:ascii="Arial" w:hAnsi="Arial"/>
                <w:szCs w:val="24"/>
                <w:lang w:eastAsia="zh-CN"/>
              </w:rPr>
            </w:pPr>
          </w:p>
          <w:p w14:paraId="25489A6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w:t>
            </w:r>
          </w:p>
          <w:tbl>
            <w:tblPr>
              <w:tblStyle w:val="afd"/>
              <w:tblW w:w="0" w:type="auto"/>
              <w:tblInd w:w="94" w:type="dxa"/>
              <w:tblLayout w:type="fixed"/>
              <w:tblLook w:val="04A0" w:firstRow="1" w:lastRow="0" w:firstColumn="1" w:lastColumn="0" w:noHBand="0" w:noVBand="1"/>
            </w:tblPr>
            <w:tblGrid>
              <w:gridCol w:w="6482"/>
            </w:tblGrid>
            <w:tr w:rsidR="008A2FF3" w14:paraId="4EED32DC" w14:textId="77777777" w:rsidTr="00BA165B">
              <w:tc>
                <w:tcPr>
                  <w:tcW w:w="6482" w:type="dxa"/>
                </w:tcPr>
                <w:p w14:paraId="156B681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Agreements:</w:t>
                  </w:r>
                </w:p>
                <w:p w14:paraId="5484B0D7"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RAN2 anticipate that the error sources are overbounded by a Gaussian distribution.</w:t>
                  </w:r>
                </w:p>
                <w:p w14:paraId="4CCFD71D"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check this view and ask about the parameters for the overbound distributions.</w:t>
                  </w:r>
                </w:p>
                <w:p w14:paraId="7AE7557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TRP related error source bounds can be provided to UE via dedicated LPP providing assistance message or posSIB.</w:t>
                  </w:r>
                </w:p>
                <w:p w14:paraId="17C66FD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Any interaction between the LMF and NG-RAN to support determination of error sources is in RAN3 scope.  Other aspects of determining the TRP error sources are left to deployment and implementation.</w:t>
                  </w:r>
                </w:p>
                <w:p w14:paraId="089ECB62" w14:textId="32BDCBE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RAT-dependent integrity, the PL and/or its corresponding TIR are provided to LMF as legacy, using the existing common LPP signalling from Rel-17.</w:t>
                  </w:r>
                </w:p>
              </w:tc>
            </w:tr>
          </w:tbl>
          <w:p w14:paraId="263202EA" w14:textId="77777777" w:rsidR="00906889" w:rsidRPr="00906889" w:rsidRDefault="00906889" w:rsidP="00906889">
            <w:pPr>
              <w:tabs>
                <w:tab w:val="left" w:pos="1622"/>
              </w:tabs>
              <w:spacing w:after="0"/>
              <w:ind w:left="1622" w:hanging="363"/>
              <w:rPr>
                <w:rFonts w:ascii="Arial" w:eastAsia="MS Mincho" w:hAnsi="Arial"/>
                <w:szCs w:val="24"/>
                <w:lang w:eastAsia="en-GB"/>
              </w:rPr>
            </w:pPr>
          </w:p>
          <w:p w14:paraId="67A68A8B"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RAN2#121bise</w:t>
            </w:r>
          </w:p>
          <w:tbl>
            <w:tblPr>
              <w:tblStyle w:val="afd"/>
              <w:tblW w:w="0" w:type="auto"/>
              <w:tblInd w:w="94" w:type="dxa"/>
              <w:tblLayout w:type="fixed"/>
              <w:tblLook w:val="04A0" w:firstRow="1" w:lastRow="0" w:firstColumn="1" w:lastColumn="0" w:noHBand="0" w:noVBand="1"/>
            </w:tblPr>
            <w:tblGrid>
              <w:gridCol w:w="6482"/>
            </w:tblGrid>
            <w:tr w:rsidR="008A2FF3" w14:paraId="4661DA76" w14:textId="77777777" w:rsidTr="00BA165B">
              <w:tc>
                <w:tcPr>
                  <w:tcW w:w="6482" w:type="dxa"/>
                </w:tcPr>
                <w:p w14:paraId="2AA7B0A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435CD1DB"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a request for confirmation that the beam-related information (Beam Bore-Sight Direction and Beam Antenna Information) are error sources for DL-AoD positioning.</w:t>
                  </w:r>
                </w:p>
                <w:p w14:paraId="2BF7CF9C"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the question of whether RAN1 identify a need for a DNU flag for measurements.</w:t>
                  </w:r>
                </w:p>
                <w:p w14:paraId="270C8B63"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RAT-dependent integrity, the PL calculation is performed by the entity which also performs the position calculation for a location process.</w:t>
                  </w:r>
                </w:p>
                <w:p w14:paraId="08EA2AB1"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integrity, the integrity parameters of error sources for RAT-dependent integrity are included in assistance data.</w:t>
                  </w:r>
                </w:p>
                <w:p w14:paraId="1A747470"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20301DD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Use of posSIBs for integrity parameters is not excluded.</w:t>
                  </w:r>
                </w:p>
                <w:p w14:paraId="5B4D046B" w14:textId="2B23B72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Indicate the WA above in the LS to RAN1 to allow them to register any concern.</w:t>
                  </w:r>
                </w:p>
                <w:p w14:paraId="14353F90" w14:textId="7823DA3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Capture the stage 2 impact for RAT-dependent integrity in section 7 of 38.305.  Initial running CR to be seen at next meeting, using R2-</w:t>
                  </w:r>
                  <w:r w:rsidRPr="008A2FF3">
                    <w:rPr>
                      <w:rFonts w:ascii="Arial" w:eastAsia="宋体" w:hAnsi="Arial"/>
                      <w:szCs w:val="24"/>
                      <w:lang w:eastAsia="zh-CN"/>
                    </w:rPr>
                    <w:lastRenderedPageBreak/>
                    <w:t>2302504 and R2-2303682 as baseline.</w:t>
                  </w:r>
                </w:p>
                <w:p w14:paraId="59D4313B" w14:textId="77777777" w:rsidR="008A2FF3" w:rsidRDefault="008A2FF3" w:rsidP="008A2FF3">
                  <w:pPr>
                    <w:tabs>
                      <w:tab w:val="left" w:pos="1622"/>
                    </w:tabs>
                    <w:spacing w:after="0"/>
                    <w:ind w:left="363" w:hanging="363"/>
                    <w:rPr>
                      <w:rFonts w:ascii="Arial" w:eastAsia="宋体" w:hAnsi="Arial"/>
                      <w:szCs w:val="24"/>
                      <w:lang w:eastAsia="zh-CN"/>
                    </w:rPr>
                  </w:pPr>
                </w:p>
                <w:p w14:paraId="074C9C5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Working assumption:</w:t>
                  </w:r>
                </w:p>
                <w:p w14:paraId="093F452A"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LMF-based integrity, no integrity KPI (TTA, TIR, and AL) and integrity results transfer in LPP message.</w:t>
                  </w:r>
                </w:p>
                <w:p w14:paraId="57F75417" w14:textId="5A5DA3B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It is left to LMF implementation to decide the measurement error source bound distribution based on the measurement results from UE and/or NG-RAN.</w:t>
                  </w:r>
                </w:p>
              </w:tc>
            </w:tr>
          </w:tbl>
          <w:p w14:paraId="11EF68A7" w14:textId="77777777" w:rsidR="008A2FF3" w:rsidRDefault="008A2FF3" w:rsidP="00906889">
            <w:pPr>
              <w:widowControl w:val="0"/>
              <w:spacing w:after="0"/>
              <w:jc w:val="both"/>
              <w:rPr>
                <w:rFonts w:ascii="Arial" w:hAnsi="Arial"/>
                <w:szCs w:val="24"/>
                <w:lang w:eastAsia="zh-CN"/>
              </w:rPr>
            </w:pPr>
          </w:p>
          <w:p w14:paraId="2B62EE81" w14:textId="4AC98D80" w:rsidR="008A2FF3" w:rsidRPr="00906889" w:rsidRDefault="00906889" w:rsidP="008A2FF3">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RAN2#122</w:t>
            </w:r>
          </w:p>
          <w:tbl>
            <w:tblPr>
              <w:tblStyle w:val="afd"/>
              <w:tblW w:w="0" w:type="auto"/>
              <w:tblInd w:w="94" w:type="dxa"/>
              <w:tblLayout w:type="fixed"/>
              <w:tblLook w:val="04A0" w:firstRow="1" w:lastRow="0" w:firstColumn="1" w:lastColumn="0" w:noHBand="0" w:noVBand="1"/>
            </w:tblPr>
            <w:tblGrid>
              <w:gridCol w:w="6482"/>
            </w:tblGrid>
            <w:tr w:rsidR="008A2FF3" w14:paraId="28F70E89" w14:textId="77777777" w:rsidTr="00BA165B">
              <w:tc>
                <w:tcPr>
                  <w:tcW w:w="6482" w:type="dxa"/>
                </w:tcPr>
                <w:p w14:paraId="04CA7C2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7C551E30"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stage2 description of RAT-dependent integrity, move the section of “Integrity Principle of Operation” to a generic section that is not specific to positioning methods.</w:t>
                  </w:r>
                </w:p>
                <w:p w14:paraId="5DCDD75D"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TRP and ARP location errors by a Gaussian paired over-bounding.</w:t>
                  </w:r>
                </w:p>
                <w:p w14:paraId="5348BFE8" w14:textId="3CCBF688"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RTD errors by a Gaussian paired over-bounding.</w:t>
                  </w:r>
                </w:p>
              </w:tc>
            </w:tr>
          </w:tbl>
          <w:p w14:paraId="34BDF210" w14:textId="77777777" w:rsidR="008A2FF3" w:rsidRDefault="008A2FF3" w:rsidP="008A2FF3">
            <w:pPr>
              <w:spacing w:after="0"/>
              <w:rPr>
                <w:rFonts w:ascii="Arial" w:hAnsi="Arial"/>
                <w:szCs w:val="24"/>
                <w:lang w:eastAsia="zh-CN"/>
              </w:rPr>
            </w:pPr>
          </w:p>
          <w:p w14:paraId="0577F617" w14:textId="5EFF4080" w:rsidR="006B03E3" w:rsidRPr="00906889" w:rsidRDefault="006B03E3" w:rsidP="006B03E3">
            <w:pPr>
              <w:widowControl w:val="0"/>
              <w:spacing w:after="0"/>
              <w:jc w:val="both"/>
              <w:rPr>
                <w:rFonts w:eastAsia="宋体"/>
                <w:kern w:val="2"/>
                <w:sz w:val="21"/>
                <w:szCs w:val="24"/>
                <w:lang w:val="en-US" w:eastAsia="zh-CN"/>
              </w:rPr>
            </w:pPr>
            <w:r>
              <w:rPr>
                <w:rFonts w:eastAsia="宋体" w:hint="eastAsia"/>
                <w:kern w:val="2"/>
                <w:sz w:val="21"/>
                <w:szCs w:val="24"/>
                <w:lang w:val="en-US" w:eastAsia="zh-CN"/>
              </w:rPr>
              <w:t>RAN2#123</w:t>
            </w:r>
          </w:p>
          <w:tbl>
            <w:tblPr>
              <w:tblStyle w:val="afd"/>
              <w:tblW w:w="0" w:type="auto"/>
              <w:tblInd w:w="94" w:type="dxa"/>
              <w:tblLayout w:type="fixed"/>
              <w:tblLook w:val="04A0" w:firstRow="1" w:lastRow="0" w:firstColumn="1" w:lastColumn="0" w:noHBand="0" w:noVBand="1"/>
            </w:tblPr>
            <w:tblGrid>
              <w:gridCol w:w="6482"/>
            </w:tblGrid>
            <w:tr w:rsidR="006B03E3" w14:paraId="005F193E" w14:textId="77777777" w:rsidTr="00DC33F6">
              <w:tc>
                <w:tcPr>
                  <w:tcW w:w="6482" w:type="dxa"/>
                </w:tcPr>
                <w:p w14:paraId="453567D0"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Agreements:</w:t>
                  </w:r>
                </w:p>
                <w:p w14:paraId="2CDC79B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DNU flags are provided per TRP and per error contribution (e.g., TRP location, RTD, beam information, etc.) in a new IE NR-Integrity-ServiceAlert.</w:t>
                  </w:r>
                </w:p>
                <w:p w14:paraId="2135610E"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DNU flags for TRP/UE positioning measurements are not needed.</w:t>
                  </w:r>
                </w:p>
                <w:p w14:paraId="17D92331" w14:textId="2D9EE985"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'Integrity Correlation Times', defining the minimum time interval beyond which two sets of assistance data parameters for a given error can be considered to be independent from one another, can optionally be provided for</w:t>
                  </w:r>
                  <w:r>
                    <w:rPr>
                      <w:rFonts w:ascii="Arial" w:eastAsia="宋体" w:hAnsi="Arial"/>
                      <w:szCs w:val="24"/>
                      <w:lang w:eastAsia="zh-CN"/>
                    </w:rPr>
                    <w:t xml:space="preserve"> the integrity assistance data.</w:t>
                  </w:r>
                </w:p>
                <w:p w14:paraId="0027BEC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It is left to LMF implementation to decide the measurement error source bound distribution based on the measurement results provided to the LMF from UE and/or NG-RAN.</w:t>
                  </w:r>
                </w:p>
                <w:p w14:paraId="668610C2" w14:textId="77777777" w:rsid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beam related information (Beam Bore-Sight Direction/Beam Antenna Information) are error sources for DL-AoD positioning.  FFS if RAN2 support signalling this information.</w:t>
                  </w:r>
                </w:p>
                <w:p w14:paraId="44A17054" w14:textId="67EC961D" w:rsidR="006B03E3" w:rsidRPr="00906889"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For LMF-based integrity, no integrity KPI (TTA, TIR, and AL) and integrity results transfer in LPP message.</w:t>
                  </w:r>
                </w:p>
              </w:tc>
            </w:tr>
          </w:tbl>
          <w:p w14:paraId="31B4F06B" w14:textId="77777777" w:rsidR="006B03E3" w:rsidRPr="006B03E3" w:rsidRDefault="006B03E3" w:rsidP="008A2FF3">
            <w:pPr>
              <w:spacing w:after="0"/>
              <w:rPr>
                <w:rFonts w:ascii="Arial" w:hAnsi="Arial"/>
                <w:szCs w:val="24"/>
                <w:lang w:eastAsia="zh-CN"/>
              </w:rPr>
            </w:pPr>
          </w:p>
          <w:p w14:paraId="51D62AA5" w14:textId="2EA67CD1" w:rsidR="008A2FF3" w:rsidRPr="008A2FF3" w:rsidRDefault="008A2FF3" w:rsidP="004F35FF">
            <w:pPr>
              <w:spacing w:after="0"/>
              <w:ind w:left="10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7F0F0FEE" w:rsidR="00115E72" w:rsidRPr="00115E72" w:rsidRDefault="00115E72" w:rsidP="00115E72">
            <w:pPr>
              <w:spacing w:after="0"/>
              <w:rPr>
                <w:rFonts w:ascii="Arial" w:eastAsia="宋体" w:hAnsi="Arial"/>
                <w:noProof/>
              </w:rPr>
            </w:pPr>
            <w:r>
              <w:rPr>
                <w:rFonts w:ascii="Arial" w:eastAsia="宋体" w:hAnsi="Arial" w:hint="eastAsia"/>
                <w:lang w:eastAsia="zh-CN"/>
              </w:rPr>
              <w:t xml:space="preserve"> RAT-dependent integrity</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5506F81A" w:rsidR="00115E72" w:rsidRPr="00115E72" w:rsidRDefault="009F0413" w:rsidP="00115E72">
            <w:pPr>
              <w:spacing w:after="0"/>
              <w:ind w:left="100"/>
              <w:rPr>
                <w:rFonts w:ascii="Arial" w:eastAsia="宋体" w:hAnsi="Arial"/>
                <w:noProof/>
                <w:lang w:eastAsia="zh-CN"/>
              </w:rPr>
            </w:pPr>
            <w:r>
              <w:rPr>
                <w:rFonts w:ascii="Arial" w:eastAsia="宋体" w:hAnsi="Arial" w:hint="eastAsia"/>
                <w:noProof/>
                <w:lang w:eastAsia="zh-CN"/>
              </w:rPr>
              <w:t>6.4</w:t>
            </w:r>
            <w:r w:rsidR="00A747EC">
              <w:rPr>
                <w:rFonts w:ascii="Arial" w:eastAsia="宋体" w:hAnsi="Arial" w:hint="eastAsia"/>
                <w:noProof/>
                <w:lang w:eastAsia="zh-CN"/>
              </w:rPr>
              <w:t>.3</w:t>
            </w:r>
            <w:r>
              <w:rPr>
                <w:rFonts w:ascii="Arial" w:eastAsia="宋体" w:hAnsi="Arial" w:hint="eastAsia"/>
                <w:noProof/>
                <w:lang w:eastAsia="zh-CN"/>
              </w:rPr>
              <w:t>, 6.5.10, 6.5.11, 7.2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6B4ED4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337502B7" w:rsidR="00115E72" w:rsidRPr="00115E72" w:rsidRDefault="0014755A" w:rsidP="005E5989">
            <w:pPr>
              <w:spacing w:after="0"/>
              <w:rPr>
                <w:rFonts w:ascii="Arial" w:eastAsia="宋体" w:hAnsi="Arial"/>
                <w:noProof/>
                <w:lang w:eastAsia="zh-CN"/>
              </w:rPr>
            </w:pPr>
            <w:r>
              <w:rPr>
                <w:rFonts w:ascii="Arial" w:eastAsia="宋体" w:hAnsi="Arial" w:hint="eastAsia"/>
                <w:noProof/>
                <w:lang w:eastAsia="zh-CN"/>
              </w:rPr>
              <w:t xml:space="preserve">The CR is updated based on the endorsed running CR </w:t>
            </w:r>
            <w:r w:rsidRPr="0014755A">
              <w:rPr>
                <w:rFonts w:ascii="Arial" w:eastAsia="宋体" w:hAnsi="Arial"/>
                <w:noProof/>
                <w:lang w:eastAsia="zh-CN"/>
              </w:rPr>
              <w:t>R2-2309181</w:t>
            </w:r>
            <w:r>
              <w:rPr>
                <w:rFonts w:ascii="Arial" w:eastAsia="宋体" w:hAnsi="Arial" w:hint="eastAsia"/>
                <w:noProof/>
                <w:lang w:eastAsia="zh-CN"/>
              </w:rPr>
              <w:t>.</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C08A3F3" w14:textId="77777777" w:rsidR="007A50DC" w:rsidRPr="00E813AF" w:rsidRDefault="007A50DC" w:rsidP="007A50DC">
      <w:pPr>
        <w:pStyle w:val="1"/>
        <w:ind w:left="0" w:firstLine="0"/>
      </w:pPr>
      <w:bookmarkStart w:id="5" w:name="_Toc27765132"/>
      <w:bookmarkStart w:id="6" w:name="_Toc37680789"/>
      <w:bookmarkStart w:id="7" w:name="_Toc46486359"/>
      <w:bookmarkStart w:id="8" w:name="_Toc52546704"/>
      <w:bookmarkStart w:id="9" w:name="_Toc52547234"/>
      <w:bookmarkStart w:id="10" w:name="_Toc52547764"/>
      <w:bookmarkStart w:id="11" w:name="_Toc52548294"/>
      <w:bookmarkStart w:id="12" w:name="_Toc131140048"/>
      <w:r w:rsidRPr="00E813AF">
        <w:t>6</w:t>
      </w:r>
      <w:r w:rsidRPr="00E813AF">
        <w:tab/>
        <w:t>Information Element Abstract Syntax Definition</w:t>
      </w:r>
      <w:bookmarkEnd w:id="5"/>
      <w:bookmarkEnd w:id="6"/>
      <w:bookmarkEnd w:id="7"/>
      <w:bookmarkEnd w:id="8"/>
      <w:bookmarkEnd w:id="9"/>
      <w:bookmarkEnd w:id="10"/>
      <w:bookmarkEnd w:id="11"/>
      <w:bookmarkEnd w:id="12"/>
    </w:p>
    <w:p w14:paraId="3ABD0E2A" w14:textId="77777777" w:rsidR="002B1632" w:rsidRPr="00E813AF" w:rsidRDefault="002B1632" w:rsidP="00C42F64">
      <w:pPr>
        <w:pStyle w:val="2"/>
      </w:pPr>
      <w:bookmarkStart w:id="13" w:name="_Toc27765148"/>
      <w:bookmarkStart w:id="14" w:name="_Toc37680805"/>
      <w:bookmarkStart w:id="15" w:name="_Toc46486375"/>
      <w:bookmarkStart w:id="16" w:name="_Toc52546720"/>
      <w:bookmarkStart w:id="17" w:name="_Toc52547250"/>
      <w:bookmarkStart w:id="18" w:name="_Toc52547780"/>
      <w:bookmarkStart w:id="19" w:name="_Toc52548310"/>
      <w:bookmarkStart w:id="20" w:name="_Toc131140064"/>
      <w:r w:rsidRPr="00E813AF">
        <w:t>6.4</w:t>
      </w:r>
      <w:r w:rsidRPr="00E813AF">
        <w:tab/>
        <w:t>Common IEs</w:t>
      </w:r>
      <w:bookmarkEnd w:id="13"/>
      <w:bookmarkEnd w:id="14"/>
      <w:bookmarkEnd w:id="15"/>
      <w:bookmarkEnd w:id="16"/>
      <w:bookmarkEnd w:id="17"/>
      <w:bookmarkEnd w:id="18"/>
      <w:bookmarkEnd w:id="19"/>
      <w:bookmarkEnd w:id="20"/>
    </w:p>
    <w:p w14:paraId="01D53F86" w14:textId="77777777" w:rsidR="002B1632" w:rsidRPr="00E813AF" w:rsidRDefault="002B1632" w:rsidP="002D60CB">
      <w:pPr>
        <w:rPr>
          <w:lang w:eastAsia="ko-KR"/>
        </w:rPr>
      </w:pPr>
      <w:r w:rsidRPr="00E813AF">
        <w:rPr>
          <w:lang w:eastAsia="ko-KR"/>
        </w:rPr>
        <w:t>Common IEs comprise IEs that are applicable to more than one LPP positioning method.</w:t>
      </w:r>
    </w:p>
    <w:p w14:paraId="7B91FFAC" w14:textId="77777777" w:rsidR="002B1632" w:rsidRPr="00E813AF" w:rsidRDefault="002B1632" w:rsidP="00C42F64">
      <w:pPr>
        <w:pStyle w:val="3"/>
      </w:pPr>
      <w:bookmarkStart w:id="21" w:name="_Toc27765178"/>
      <w:bookmarkStart w:id="22" w:name="_Toc37680845"/>
      <w:bookmarkStart w:id="23" w:name="_Toc46486416"/>
      <w:bookmarkStart w:id="24" w:name="_Toc52546761"/>
      <w:bookmarkStart w:id="25" w:name="_Toc52547291"/>
      <w:bookmarkStart w:id="26" w:name="_Toc52547821"/>
      <w:bookmarkStart w:id="27" w:name="_Toc52548351"/>
      <w:bookmarkStart w:id="28" w:name="_Toc131140109"/>
      <w:r w:rsidRPr="00E813AF">
        <w:t>6.4.</w:t>
      </w:r>
      <w:r w:rsidR="00C55484" w:rsidRPr="00E813AF">
        <w:t>3</w:t>
      </w:r>
      <w:r w:rsidRPr="00E813AF">
        <w:tab/>
        <w:t xml:space="preserve">Common </w:t>
      </w:r>
      <w:r w:rsidR="009E61AC" w:rsidRPr="00E813AF">
        <w:t xml:space="preserve">NR </w:t>
      </w:r>
      <w:r w:rsidRPr="00E813AF">
        <w:t>Positioning</w:t>
      </w:r>
      <w:bookmarkEnd w:id="21"/>
      <w:r w:rsidR="009E61AC" w:rsidRPr="00E813AF">
        <w:t xml:space="preserve"> Information Elements</w:t>
      </w:r>
      <w:bookmarkEnd w:id="22"/>
      <w:bookmarkEnd w:id="23"/>
      <w:bookmarkEnd w:id="24"/>
      <w:bookmarkEnd w:id="25"/>
      <w:bookmarkEnd w:id="26"/>
      <w:bookmarkEnd w:id="27"/>
      <w:bookmarkEnd w:id="28"/>
    </w:p>
    <w:p w14:paraId="6030D5D3" w14:textId="77777777" w:rsidR="000C0A96" w:rsidRPr="00B15D13" w:rsidRDefault="000C0A96" w:rsidP="000C0A96">
      <w:pPr>
        <w:pStyle w:val="4"/>
      </w:pPr>
      <w:bookmarkStart w:id="29" w:name="_Toc46486420"/>
      <w:bookmarkStart w:id="30" w:name="_Toc52546765"/>
      <w:bookmarkStart w:id="31" w:name="_Toc52547295"/>
      <w:bookmarkStart w:id="32" w:name="_Toc52547825"/>
      <w:bookmarkStart w:id="33" w:name="_Toc52548355"/>
      <w:bookmarkStart w:id="34" w:name="_Toc139050901"/>
      <w:bookmarkStart w:id="35" w:name="_Toc131140129"/>
      <w:r w:rsidRPr="00B15D13">
        <w:t>–</w:t>
      </w:r>
      <w:r w:rsidRPr="00B15D13">
        <w:tab/>
      </w:r>
      <w:r w:rsidRPr="00B15D13">
        <w:rPr>
          <w:i/>
          <w:iCs/>
        </w:rPr>
        <w:t>NR-</w:t>
      </w:r>
      <w:r w:rsidRPr="00B15D13">
        <w:rPr>
          <w:i/>
        </w:rPr>
        <w:t>DL-</w:t>
      </w:r>
      <w:r w:rsidRPr="00B15D13">
        <w:rPr>
          <w:i/>
          <w:noProof/>
        </w:rPr>
        <w:t>PRS-BeamInfo</w:t>
      </w:r>
      <w:bookmarkEnd w:id="29"/>
      <w:bookmarkEnd w:id="30"/>
      <w:bookmarkEnd w:id="31"/>
      <w:bookmarkEnd w:id="32"/>
      <w:bookmarkEnd w:id="33"/>
      <w:bookmarkEnd w:id="34"/>
    </w:p>
    <w:p w14:paraId="4C87F836" w14:textId="77777777" w:rsidR="000C0A96" w:rsidRPr="00B15D13" w:rsidRDefault="000C0A96" w:rsidP="000C0A96">
      <w:pPr>
        <w:keepLines/>
        <w:rPr>
          <w:noProof/>
        </w:rPr>
      </w:pPr>
      <w:r w:rsidRPr="00B15D13">
        <w:t xml:space="preserve">The IE </w:t>
      </w:r>
      <w:r w:rsidRPr="00B15D13">
        <w:rPr>
          <w:i/>
          <w:iCs/>
        </w:rPr>
        <w:t>NR-</w:t>
      </w:r>
      <w:r w:rsidRPr="00B15D13">
        <w:rPr>
          <w:i/>
        </w:rPr>
        <w:t>DL-</w:t>
      </w:r>
      <w:r w:rsidRPr="00B15D13">
        <w:rPr>
          <w:i/>
          <w:noProof/>
        </w:rPr>
        <w:t>PRS-BeamInfo</w:t>
      </w:r>
      <w:r w:rsidRPr="00B15D13">
        <w:rPr>
          <w:noProof/>
        </w:rPr>
        <w:t xml:space="preserve"> is</w:t>
      </w:r>
      <w:r w:rsidRPr="00B15D13">
        <w:t xml:space="preserve"> used by the location server to provide </w:t>
      </w:r>
      <w:r w:rsidRPr="00B15D13">
        <w:rPr>
          <w:lang w:eastAsia="ko-KR"/>
        </w:rPr>
        <w:t>spatial direction information of the DL-PRS Resources</w:t>
      </w:r>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B15D13" w:rsidRDefault="000C0A96" w:rsidP="000C0A96">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F2078A4" w14:textId="77777777" w:rsidR="000C0A96" w:rsidRPr="00B15D13" w:rsidRDefault="000C0A96" w:rsidP="000C0A96">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3174F6FD" w14:textId="0EE6BDD5" w:rsidR="000C0A96" w:rsidRDefault="000C0A96" w:rsidP="000C0A96">
      <w:pPr>
        <w:pStyle w:val="PL"/>
        <w:shd w:val="clear" w:color="auto" w:fill="E6E6E6"/>
        <w:rPr>
          <w:ins w:id="36" w:author="CATT-RAN2#123bis" w:date="2023-09-19T10:55:00Z"/>
          <w:lang w:eastAsia="zh-CN"/>
        </w:rPr>
      </w:pPr>
      <w:r w:rsidRPr="00B15D13">
        <w:tab/>
        <w:t>...</w:t>
      </w:r>
      <w:ins w:id="37" w:author="CATT-RAN2#123bis" w:date="2023-09-19T10:55:00Z">
        <w:del w:id="38" w:author="CATT-RAN2#123bis-v1" w:date="2023-10-11T22:54:00Z">
          <w:r w:rsidDel="001047A5">
            <w:rPr>
              <w:rFonts w:hint="eastAsia"/>
              <w:lang w:eastAsia="zh-CN"/>
            </w:rPr>
            <w:delText>,</w:delText>
          </w:r>
        </w:del>
      </w:ins>
    </w:p>
    <w:p w14:paraId="6F34068C" w14:textId="70D409A2" w:rsidR="000C0A96" w:rsidDel="001047A5" w:rsidRDefault="000C0A96" w:rsidP="000C0A96">
      <w:pPr>
        <w:pStyle w:val="PL"/>
        <w:shd w:val="clear" w:color="auto" w:fill="E6E6E6"/>
        <w:rPr>
          <w:ins w:id="39" w:author="CATT-RAN2#123bis" w:date="2023-09-19T10:55:00Z"/>
          <w:del w:id="40" w:author="CATT-RAN2#123bis-v1" w:date="2023-10-11T22:54:00Z"/>
          <w:lang w:eastAsia="zh-CN"/>
        </w:rPr>
      </w:pPr>
      <w:ins w:id="41" w:author="CATT-RAN2#123bis" w:date="2023-09-19T10:55:00Z">
        <w:del w:id="42" w:author="CATT-RAN2#123bis-v1" w:date="2023-10-11T22:54:00Z">
          <w:r w:rsidDel="001047A5">
            <w:rPr>
              <w:rFonts w:hint="eastAsia"/>
              <w:lang w:eastAsia="zh-CN"/>
            </w:rPr>
            <w:tab/>
            <w:delText>[[</w:delText>
          </w:r>
        </w:del>
      </w:ins>
    </w:p>
    <w:p w14:paraId="39EC235E" w14:textId="24942F76" w:rsidR="000C0A96" w:rsidDel="001047A5" w:rsidRDefault="000C0A96" w:rsidP="000C0A96">
      <w:pPr>
        <w:pStyle w:val="PL"/>
        <w:shd w:val="clear" w:color="auto" w:fill="E6E6E6"/>
        <w:tabs>
          <w:tab w:val="clear" w:pos="4224"/>
          <w:tab w:val="clear" w:pos="4992"/>
          <w:tab w:val="clear" w:pos="5376"/>
          <w:tab w:val="left" w:pos="3925"/>
        </w:tabs>
        <w:rPr>
          <w:ins w:id="43" w:author="CATT-RAN2#123bis" w:date="2023-09-19T11:00:00Z"/>
          <w:del w:id="44" w:author="CATT-RAN2#123bis-v1" w:date="2023-10-11T22:54:00Z"/>
          <w:snapToGrid w:val="0"/>
          <w:lang w:eastAsia="zh-CN"/>
        </w:rPr>
      </w:pPr>
      <w:ins w:id="45" w:author="CATT-RAN2#123bis" w:date="2023-09-19T10:55:00Z">
        <w:del w:id="46" w:author="CATT-RAN2#123bis-v1" w:date="2023-10-11T22:54:00Z">
          <w:r w:rsidDel="001047A5">
            <w:rPr>
              <w:rFonts w:hint="eastAsia"/>
              <w:lang w:eastAsia="zh-CN"/>
            </w:rPr>
            <w:tab/>
          </w:r>
        </w:del>
      </w:ins>
      <w:ins w:id="47" w:author="CATT-RAN2#123bis" w:date="2023-09-19T11:00:00Z">
        <w:del w:id="48" w:author="CATT-RAN2#123bis-v1" w:date="2023-10-11T22:54:00Z">
          <w:r w:rsidDel="001047A5">
            <w:rPr>
              <w:rFonts w:hint="eastAsia"/>
              <w:snapToGrid w:val="0"/>
              <w:lang w:eastAsia="zh-CN"/>
            </w:rPr>
            <w:delText>integrity</w:delText>
          </w:r>
        </w:del>
      </w:ins>
      <w:ins w:id="49" w:author="CATT-RAN2#123bis" w:date="2023-09-19T11:01:00Z">
        <w:del w:id="50" w:author="CATT-RAN2#123bis-v1" w:date="2023-10-11T22:54:00Z">
          <w:r w:rsidDel="001047A5">
            <w:rPr>
              <w:rFonts w:hint="eastAsia"/>
              <w:lang w:eastAsia="zh-CN"/>
            </w:rPr>
            <w:delText>Beam</w:delText>
          </w:r>
        </w:del>
      </w:ins>
      <w:ins w:id="51" w:author="CATT-RAN2#123bis" w:date="2023-09-19T11:00:00Z">
        <w:del w:id="52" w:author="CATT-RAN2#123bis-v1" w:date="2023-10-11T22:54:00Z">
          <w:r w:rsidRPr="00E813AF" w:rsidDel="001047A5">
            <w:rPr>
              <w:snapToGrid w:val="0"/>
            </w:rPr>
            <w:delText>Bounds-r1</w:delText>
          </w:r>
          <w:r w:rsidDel="001047A5">
            <w:rPr>
              <w:rFonts w:hint="eastAsia"/>
              <w:snapToGrid w:val="0"/>
              <w:lang w:eastAsia="zh-CN"/>
            </w:rPr>
            <w:delText>8</w:delText>
          </w:r>
          <w:r w:rsidRPr="00E813AF" w:rsidDel="001047A5">
            <w:rPr>
              <w:snapToGrid w:val="0"/>
            </w:rPr>
            <w:tab/>
          </w:r>
          <w:r w:rsidDel="001047A5">
            <w:rPr>
              <w:rFonts w:eastAsia="等线" w:hint="eastAsia"/>
              <w:snapToGrid w:val="0"/>
              <w:lang w:eastAsia="zh-CN"/>
            </w:rPr>
            <w:tab/>
          </w:r>
          <w:r w:rsidDel="001047A5">
            <w:rPr>
              <w:rFonts w:eastAsia="等线" w:hint="eastAsia"/>
              <w:snapToGrid w:val="0"/>
              <w:lang w:eastAsia="zh-CN"/>
            </w:rPr>
            <w:tab/>
          </w:r>
        </w:del>
      </w:ins>
      <w:ins w:id="53" w:author="CATT-RAN2#123bis" w:date="2023-09-19T11:01:00Z">
        <w:del w:id="54" w:author="CATT-RAN2#123bis-v1" w:date="2023-10-11T22:54:00Z">
          <w:r w:rsidDel="001047A5">
            <w:rPr>
              <w:rFonts w:eastAsia="等线" w:hint="eastAsia"/>
              <w:snapToGrid w:val="0"/>
              <w:lang w:eastAsia="zh-CN"/>
            </w:rPr>
            <w:tab/>
          </w:r>
        </w:del>
      </w:ins>
      <w:ins w:id="55" w:author="CATT-RAN2#123bis" w:date="2023-09-19T11:00:00Z">
        <w:del w:id="56" w:author="CATT-RAN2#123bis-v1" w:date="2023-10-11T22:54:00Z">
          <w:r w:rsidDel="001047A5">
            <w:rPr>
              <w:rFonts w:eastAsia="等线" w:hint="eastAsia"/>
              <w:snapToGrid w:val="0"/>
              <w:lang w:eastAsia="zh-CN"/>
            </w:rPr>
            <w:delText>Integrity</w:delText>
          </w:r>
        </w:del>
      </w:ins>
      <w:ins w:id="57" w:author="CATT-RAN2#123bis" w:date="2023-09-19T11:01:00Z">
        <w:del w:id="58" w:author="CATT-RAN2#123bis-v1" w:date="2023-10-11T22:54:00Z">
          <w:r w:rsidDel="001047A5">
            <w:rPr>
              <w:rFonts w:hint="eastAsia"/>
              <w:lang w:eastAsia="zh-CN"/>
            </w:rPr>
            <w:delText>Beam</w:delText>
          </w:r>
        </w:del>
      </w:ins>
      <w:ins w:id="59" w:author="CATT-RAN2#123bis" w:date="2023-09-19T11:00:00Z">
        <w:del w:id="60" w:author="CATT-RAN2#123bis-v1" w:date="2023-10-11T22:54:00Z">
          <w:r w:rsidRPr="00E813AF" w:rsidDel="001047A5">
            <w:rPr>
              <w:snapToGrid w:val="0"/>
            </w:rPr>
            <w:delText>Bounds-r1</w:delText>
          </w:r>
          <w:r w:rsidDel="001047A5">
            <w:rPr>
              <w:rFonts w:hint="eastAsia"/>
              <w:snapToGrid w:val="0"/>
              <w:lang w:eastAsia="zh-CN"/>
            </w:rPr>
            <w:delText>8</w:delText>
          </w:r>
          <w:r w:rsidRPr="00E813AF" w:rsidDel="001047A5">
            <w:rPr>
              <w:snapToGrid w:val="0"/>
            </w:rPr>
            <w:tab/>
          </w:r>
          <w:r w:rsidRPr="00E813AF" w:rsidDel="001047A5">
            <w:rPr>
              <w:snapToGrid w:val="0"/>
            </w:rPr>
            <w:tab/>
          </w:r>
          <w:r w:rsidDel="001047A5">
            <w:rPr>
              <w:rFonts w:eastAsia="等线" w:hint="eastAsia"/>
              <w:snapToGrid w:val="0"/>
              <w:lang w:eastAsia="zh-CN"/>
            </w:rPr>
            <w:tab/>
          </w:r>
        </w:del>
      </w:ins>
      <w:ins w:id="61" w:author="CATT-RAN2#123bis" w:date="2023-09-19T11:01:00Z">
        <w:del w:id="62" w:author="CATT-RAN2#123bis-v1" w:date="2023-10-11T22:54:00Z">
          <w:r w:rsidDel="001047A5">
            <w:rPr>
              <w:rFonts w:eastAsia="等线" w:hint="eastAsia"/>
              <w:snapToGrid w:val="0"/>
              <w:lang w:eastAsia="zh-CN"/>
            </w:rPr>
            <w:tab/>
          </w:r>
        </w:del>
      </w:ins>
      <w:ins w:id="63" w:author="CATT-RAN2#123bis" w:date="2023-09-19T11:00:00Z">
        <w:del w:id="64" w:author="CATT-RAN2#123bis-v1" w:date="2023-10-11T22:54:00Z">
          <w:r w:rsidRPr="00E813AF" w:rsidDel="001047A5">
            <w:rPr>
              <w:snapToGrid w:val="0"/>
            </w:rPr>
            <w:delText>OPTIONAL</w:delText>
          </w:r>
          <w:r w:rsidDel="001047A5">
            <w:rPr>
              <w:rFonts w:hint="eastAsia"/>
              <w:snapToGrid w:val="0"/>
              <w:lang w:eastAsia="zh-CN"/>
            </w:rPr>
            <w:delText>,</w:delText>
          </w:r>
          <w:r w:rsidDel="001047A5">
            <w:rPr>
              <w:rFonts w:eastAsia="等线" w:hint="eastAsia"/>
              <w:snapToGrid w:val="0"/>
              <w:lang w:eastAsia="zh-CN"/>
            </w:rPr>
            <w:tab/>
          </w:r>
          <w:r w:rsidRPr="00E813AF" w:rsidDel="001047A5">
            <w:rPr>
              <w:snapToGrid w:val="0"/>
            </w:rPr>
            <w:delText>-- Need OR</w:delText>
          </w:r>
          <w:r w:rsidDel="001047A5">
            <w:rPr>
              <w:rFonts w:hint="eastAsia"/>
              <w:snapToGrid w:val="0"/>
              <w:lang w:eastAsia="zh-CN"/>
            </w:rPr>
            <w:delText xml:space="preserve"> </w:delText>
          </w:r>
        </w:del>
      </w:ins>
    </w:p>
    <w:p w14:paraId="3315A664" w14:textId="7976286E" w:rsidR="000C0A96" w:rsidDel="001047A5" w:rsidRDefault="000C0A96" w:rsidP="000C0A96">
      <w:pPr>
        <w:pStyle w:val="PL"/>
        <w:shd w:val="clear" w:color="auto" w:fill="E6E6E6"/>
        <w:tabs>
          <w:tab w:val="clear" w:pos="4224"/>
          <w:tab w:val="left" w:pos="3925"/>
        </w:tabs>
        <w:rPr>
          <w:ins w:id="65" w:author="CATT-RAN2#123bis" w:date="2023-09-19T10:59:00Z"/>
          <w:del w:id="66" w:author="CATT-RAN2#123bis-v1" w:date="2023-10-11T22:54:00Z"/>
          <w:snapToGrid w:val="0"/>
          <w:lang w:eastAsia="zh-CN"/>
        </w:rPr>
      </w:pPr>
      <w:ins w:id="67" w:author="CATT-RAN2#123bis" w:date="2023-09-19T11:00:00Z">
        <w:del w:id="68" w:author="CATT-RAN2#123bis-v1" w:date="2023-10-11T22:54:00Z">
          <w:r w:rsidDel="001047A5">
            <w:rPr>
              <w:rFonts w:hint="eastAsia"/>
              <w:snapToGrid w:val="0"/>
              <w:lang w:eastAsia="zh-CN"/>
            </w:rPr>
            <w:tab/>
          </w:r>
        </w:del>
      </w:ins>
      <w:ins w:id="69" w:author="CATT-RAN2#123bis" w:date="2023-09-19T10:55:00Z">
        <w:del w:id="70" w:author="CATT-RAN2#123bis-v1" w:date="2023-10-11T22:54:00Z">
          <w:r w:rsidDel="001047A5">
            <w:rPr>
              <w:rFonts w:hint="eastAsia"/>
              <w:snapToGrid w:val="0"/>
              <w:lang w:eastAsia="zh-CN"/>
            </w:rPr>
            <w:delText>i</w:delText>
          </w:r>
          <w:r w:rsidRPr="00DC33F6" w:rsidDel="001047A5">
            <w:rPr>
              <w:snapToGrid w:val="0"/>
              <w:lang w:eastAsia="zh-CN"/>
            </w:rPr>
            <w:delText>ntegrity-ServiceAlert</w:delText>
          </w:r>
          <w:r w:rsidDel="001047A5">
            <w:rPr>
              <w:rFonts w:hint="eastAsia"/>
              <w:snapToGrid w:val="0"/>
              <w:lang w:eastAsia="zh-CN"/>
            </w:rPr>
            <w:delText>for</w:delText>
          </w:r>
        </w:del>
      </w:ins>
      <w:ins w:id="71" w:author="CATT-RAN2#123bis" w:date="2023-09-19T10:56:00Z">
        <w:del w:id="72" w:author="CATT-RAN2#123bis-v1" w:date="2023-10-11T22:54:00Z">
          <w:r w:rsidDel="001047A5">
            <w:rPr>
              <w:rFonts w:hint="eastAsia"/>
              <w:snapToGrid w:val="0"/>
              <w:lang w:eastAsia="zh-CN"/>
            </w:rPr>
            <w:delText>beam</w:delText>
          </w:r>
        </w:del>
      </w:ins>
      <w:ins w:id="73" w:author="CATT-RAN2#123bis" w:date="2023-09-19T10:55:00Z">
        <w:del w:id="74" w:author="CATT-RAN2#123bis-v1" w:date="2023-10-11T22:54:00Z">
          <w:r w:rsidDel="001047A5">
            <w:rPr>
              <w:rFonts w:hint="eastAsia"/>
              <w:snapToGrid w:val="0"/>
              <w:lang w:eastAsia="zh-CN"/>
            </w:rPr>
            <w:delText xml:space="preserve">-r18   </w:delText>
          </w:r>
          <w:r w:rsidDel="001047A5">
            <w:rPr>
              <w:rFonts w:hint="eastAsia"/>
              <w:snapToGrid w:val="0"/>
              <w:lang w:eastAsia="zh-CN"/>
            </w:rPr>
            <w:tab/>
          </w:r>
          <w:r w:rsidRPr="00DC33F6" w:rsidDel="001047A5">
            <w:rPr>
              <w:snapToGrid w:val="0"/>
              <w:lang w:eastAsia="zh-CN"/>
            </w:rPr>
            <w:delText>NR-Integrity-ServiceAlert</w:delText>
          </w:r>
          <w:r w:rsidDel="001047A5">
            <w:rPr>
              <w:rFonts w:hint="eastAsia"/>
              <w:snapToGrid w:val="0"/>
              <w:lang w:eastAsia="zh-CN"/>
            </w:rPr>
            <w:tab/>
          </w:r>
          <w:r w:rsidDel="001047A5">
            <w:rPr>
              <w:rFonts w:hint="eastAsia"/>
              <w:snapToGrid w:val="0"/>
              <w:lang w:eastAsia="zh-CN"/>
            </w:rPr>
            <w:tab/>
          </w:r>
        </w:del>
      </w:ins>
      <w:ins w:id="75" w:author="CATT-RAN2#123bis" w:date="2023-09-19T10:58:00Z">
        <w:del w:id="76" w:author="CATT-RAN2#123bis-v1" w:date="2023-10-11T22:54:00Z">
          <w:r w:rsidDel="001047A5">
            <w:rPr>
              <w:rFonts w:hint="eastAsia"/>
              <w:snapToGrid w:val="0"/>
              <w:lang w:eastAsia="zh-CN"/>
            </w:rPr>
            <w:tab/>
          </w:r>
        </w:del>
      </w:ins>
      <w:ins w:id="77" w:author="CATT-RAN2#123bis" w:date="2023-09-19T10:55:00Z">
        <w:del w:id="78" w:author="CATT-RAN2#123bis-v1" w:date="2023-10-11T22:54:00Z">
          <w:r w:rsidRPr="00E813AF" w:rsidDel="001047A5">
            <w:rPr>
              <w:snapToGrid w:val="0"/>
            </w:rPr>
            <w:delText>OPTIONAL</w:delText>
          </w:r>
        </w:del>
      </w:ins>
      <w:ins w:id="79" w:author="CATT-RAN2#123bis" w:date="2023-09-19T10:58:00Z">
        <w:del w:id="80" w:author="CATT-RAN2#123bis-v1" w:date="2023-10-11T22:54:00Z">
          <w:r w:rsidDel="001047A5">
            <w:rPr>
              <w:rFonts w:hint="eastAsia"/>
              <w:snapToGrid w:val="0"/>
              <w:lang w:eastAsia="zh-CN"/>
            </w:rPr>
            <w:delText>,</w:delText>
          </w:r>
        </w:del>
      </w:ins>
      <w:ins w:id="81" w:author="CATT-RAN2#123bis" w:date="2023-09-19T10:55:00Z">
        <w:del w:id="82" w:author="CATT-RAN2#123bis-v1" w:date="2023-10-11T22:54:00Z">
          <w:r w:rsidDel="001047A5">
            <w:rPr>
              <w:rFonts w:eastAsia="等线" w:hint="eastAsia"/>
              <w:snapToGrid w:val="0"/>
              <w:lang w:eastAsia="zh-CN"/>
            </w:rPr>
            <w:tab/>
          </w:r>
          <w:r w:rsidRPr="00E813AF" w:rsidDel="001047A5">
            <w:rPr>
              <w:snapToGrid w:val="0"/>
            </w:rPr>
            <w:delText>-- Need OR</w:delText>
          </w:r>
        </w:del>
      </w:ins>
    </w:p>
    <w:p w14:paraId="609D0A9D" w14:textId="191B9EE7" w:rsidR="000C0A96" w:rsidDel="001047A5" w:rsidRDefault="000C0A96" w:rsidP="000C0A96">
      <w:pPr>
        <w:pStyle w:val="PL"/>
        <w:shd w:val="clear" w:color="auto" w:fill="E6E6E6"/>
        <w:tabs>
          <w:tab w:val="clear" w:pos="4224"/>
          <w:tab w:val="left" w:pos="3925"/>
        </w:tabs>
        <w:rPr>
          <w:ins w:id="83" w:author="CATT-RAN2#123bis" w:date="2023-09-19T10:55:00Z"/>
          <w:del w:id="84" w:author="CATT-RAN2#123bis-v1" w:date="2023-10-11T22:54:00Z"/>
          <w:lang w:eastAsia="zh-CN"/>
        </w:rPr>
      </w:pPr>
      <w:ins w:id="85" w:author="CATT-RAN2#123bis" w:date="2023-09-19T10:59:00Z">
        <w:del w:id="86" w:author="CATT-RAN2#123bis-v1" w:date="2023-10-11T22:54:00Z">
          <w:r w:rsidDel="001047A5">
            <w:rPr>
              <w:rFonts w:hint="eastAsia"/>
              <w:snapToGrid w:val="0"/>
              <w:lang w:eastAsia="zh-CN"/>
            </w:rPr>
            <w:tab/>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tab/>
          </w:r>
          <w:r w:rsidDel="001047A5">
            <w:rPr>
              <w:rFonts w:eastAsia="等线" w:hint="eastAsia"/>
              <w:snapToGrid w:val="0"/>
              <w:lang w:eastAsia="zh-CN"/>
            </w:rPr>
            <w:tab/>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tab/>
          </w:r>
          <w:r w:rsidDel="001047A5">
            <w:rPr>
              <w:rFonts w:eastAsia="等线" w:hint="eastAsia"/>
              <w:snapToGrid w:val="0"/>
              <w:lang w:eastAsia="zh-CN"/>
            </w:rPr>
            <w:tab/>
          </w:r>
          <w:r w:rsidRPr="00E813AF" w:rsidDel="001047A5">
            <w:rPr>
              <w:snapToGrid w:val="0"/>
            </w:rPr>
            <w:delText>OPTIONAL -- Need OR</w:delText>
          </w:r>
        </w:del>
      </w:ins>
    </w:p>
    <w:p w14:paraId="03AD2366" w14:textId="01CC1FA5" w:rsidR="000C0A96" w:rsidRPr="00B15D13" w:rsidDel="001047A5" w:rsidRDefault="000C0A96" w:rsidP="000C0A96">
      <w:pPr>
        <w:pStyle w:val="PL"/>
        <w:shd w:val="clear" w:color="auto" w:fill="E6E6E6"/>
        <w:rPr>
          <w:del w:id="87" w:author="CATT-RAN2#123bis-v1" w:date="2023-10-11T22:54:00Z"/>
          <w:lang w:eastAsia="zh-CN"/>
        </w:rPr>
      </w:pPr>
      <w:ins w:id="88" w:author="CATT-RAN2#123bis" w:date="2023-09-19T10:55:00Z">
        <w:del w:id="89" w:author="CATT-RAN2#123bis-v1" w:date="2023-10-11T22:54:00Z">
          <w:r w:rsidDel="001047A5">
            <w:rPr>
              <w:rFonts w:hint="eastAsia"/>
              <w:lang w:eastAsia="zh-CN"/>
            </w:rPr>
            <w:tab/>
            <w:delText>]]</w:delText>
          </w:r>
        </w:del>
      </w:ins>
    </w:p>
    <w:p w14:paraId="47871464" w14:textId="77777777" w:rsidR="000C0A96" w:rsidRPr="00B15D13" w:rsidRDefault="000C0A96" w:rsidP="000C0A96">
      <w:pPr>
        <w:pStyle w:val="PL"/>
        <w:shd w:val="clear" w:color="auto" w:fill="E6E6E6"/>
      </w:pP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42620EC1" w14:textId="77777777" w:rsidR="000C0A96" w:rsidRPr="00B15D13" w:rsidRDefault="000C0A96" w:rsidP="000C0A96">
      <w:pPr>
        <w:pStyle w:val="PL"/>
        <w:shd w:val="clear" w:color="auto" w:fill="E6E6E6"/>
      </w:pPr>
      <w:r w:rsidRPr="00B15D13">
        <w:tab/>
        <w:t>...</w:t>
      </w:r>
    </w:p>
    <w:p w14:paraId="46DCEC70" w14:textId="77777777" w:rsidR="000C0A96" w:rsidRDefault="000C0A96" w:rsidP="000C0A96">
      <w:pPr>
        <w:pStyle w:val="PL"/>
        <w:shd w:val="clear" w:color="auto" w:fill="E6E6E6"/>
        <w:rPr>
          <w:lang w:eastAsia="zh-CN"/>
        </w:rPr>
      </w:pPr>
      <w:r w:rsidRPr="00B15D13">
        <w:t>}</w:t>
      </w:r>
    </w:p>
    <w:p w14:paraId="1C770DCE" w14:textId="77777777" w:rsidR="000C0A96" w:rsidRDefault="000C0A96" w:rsidP="000C0A96">
      <w:pPr>
        <w:pStyle w:val="PL"/>
        <w:shd w:val="clear" w:color="auto" w:fill="E6E6E6"/>
        <w:rPr>
          <w:lang w:eastAsia="zh-CN"/>
        </w:rPr>
      </w:pPr>
    </w:p>
    <w:p w14:paraId="6431FC25" w14:textId="476CF689" w:rsidR="000C0A96" w:rsidRPr="00E813AF" w:rsidDel="001047A5" w:rsidRDefault="000C0A96" w:rsidP="000C0A96">
      <w:pPr>
        <w:pStyle w:val="PL"/>
        <w:shd w:val="clear" w:color="auto" w:fill="E6E6E6"/>
        <w:rPr>
          <w:ins w:id="90" w:author="CATT-RAN2#123bis" w:date="2023-09-19T11:07:00Z"/>
          <w:del w:id="91" w:author="CATT-RAN2#123bis-v1" w:date="2023-10-11T22:54:00Z"/>
          <w:snapToGrid w:val="0"/>
        </w:rPr>
      </w:pPr>
      <w:ins w:id="92" w:author="CATT-RAN2#123bis" w:date="2023-09-19T11:07:00Z">
        <w:del w:id="93" w:author="CATT-RAN2#123bis-v1" w:date="2023-10-11T22:54:00Z">
          <w:r w:rsidDel="001047A5">
            <w:rPr>
              <w:rFonts w:eastAsia="等线" w:hint="eastAsia"/>
              <w:snapToGrid w:val="0"/>
              <w:lang w:eastAsia="zh-CN"/>
            </w:rPr>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delText>::= SEQUENCE {</w:delText>
          </w:r>
        </w:del>
      </w:ins>
    </w:p>
    <w:p w14:paraId="6CA2FFD0" w14:textId="4F8E07C1" w:rsidR="000C0A96" w:rsidRPr="008515B9" w:rsidDel="001047A5" w:rsidRDefault="000C0A96" w:rsidP="000C0A96">
      <w:pPr>
        <w:pStyle w:val="PL"/>
        <w:shd w:val="clear" w:color="auto" w:fill="E6E6E6"/>
        <w:rPr>
          <w:ins w:id="94" w:author="CATT-RAN2#123bis" w:date="2023-09-19T11:07:00Z"/>
          <w:del w:id="95" w:author="CATT-RAN2#123bis-v1" w:date="2023-10-11T22:54:00Z"/>
          <w:rFonts w:eastAsia="等线"/>
          <w:snapToGrid w:val="0"/>
          <w:lang w:eastAsia="zh-CN"/>
        </w:rPr>
      </w:pPr>
      <w:ins w:id="96" w:author="CATT-RAN2#123bis" w:date="2023-09-19T11:07:00Z">
        <w:del w:id="97" w:author="CATT-RAN2#123bis-v1" w:date="2023-10-11T22:54:00Z">
          <w:r w:rsidDel="001047A5">
            <w:rPr>
              <w:rFonts w:hint="eastAsia"/>
              <w:snapToGrid w:val="0"/>
              <w:lang w:eastAsia="zh-CN"/>
            </w:rPr>
            <w:tab/>
            <w:delText>beam</w:delText>
          </w:r>
          <w:r w:rsidRPr="00972DE9" w:rsidDel="001047A5">
            <w:rPr>
              <w:snapToGrid w:val="0"/>
            </w:rPr>
            <w:delText>ErrorCorrelationTime-r1</w:delText>
          </w:r>
          <w:r w:rsidDel="001047A5">
            <w:rPr>
              <w:rFonts w:hint="eastAsia"/>
              <w:snapToGrid w:val="0"/>
              <w:lang w:eastAsia="zh-CN"/>
            </w:rPr>
            <w:delText>8</w:delText>
          </w:r>
          <w:r w:rsidRPr="00972DE9" w:rsidDel="001047A5">
            <w:rPr>
              <w:snapToGrid w:val="0"/>
            </w:rPr>
            <w:tab/>
          </w:r>
          <w:r w:rsidRPr="00972DE9" w:rsidDel="001047A5">
            <w:rPr>
              <w:snapToGrid w:val="0"/>
            </w:rPr>
            <w:tab/>
            <w:delText>INTEGER (0..255)</w:delText>
          </w:r>
          <w:r w:rsidDel="001047A5">
            <w:rPr>
              <w:rFonts w:hint="eastAsia"/>
              <w:snapToGrid w:val="0"/>
              <w:lang w:eastAsia="zh-CN"/>
            </w:rPr>
            <w:delText>,</w:delText>
          </w:r>
        </w:del>
      </w:ins>
    </w:p>
    <w:p w14:paraId="443CCFBD" w14:textId="33B40063" w:rsidR="000C0A96" w:rsidRPr="00E813AF" w:rsidDel="001047A5" w:rsidRDefault="000C0A96" w:rsidP="000C0A96">
      <w:pPr>
        <w:pStyle w:val="PL"/>
        <w:shd w:val="clear" w:color="auto" w:fill="E6E6E6"/>
        <w:rPr>
          <w:ins w:id="98" w:author="CATT-RAN2#123bis" w:date="2023-09-19T11:07:00Z"/>
          <w:del w:id="99" w:author="CATT-RAN2#123bis-v1" w:date="2023-10-11T22:54:00Z"/>
          <w:snapToGrid w:val="0"/>
          <w:lang w:eastAsia="zh-CN"/>
        </w:rPr>
      </w:pPr>
      <w:ins w:id="100" w:author="CATT-RAN2#123bis" w:date="2023-09-19T11:07:00Z">
        <w:del w:id="101" w:author="CATT-RAN2#123bis-v1" w:date="2023-10-11T22:54:00Z">
          <w:r w:rsidDel="001047A5">
            <w:rPr>
              <w:snapToGrid w:val="0"/>
            </w:rPr>
            <w:tab/>
            <w:delText>..</w:delText>
          </w:r>
          <w:r w:rsidDel="001047A5">
            <w:rPr>
              <w:rFonts w:hint="eastAsia"/>
              <w:snapToGrid w:val="0"/>
              <w:lang w:eastAsia="zh-CN"/>
            </w:rPr>
            <w:delText>.</w:delText>
          </w:r>
        </w:del>
      </w:ins>
    </w:p>
    <w:p w14:paraId="6BFA6531" w14:textId="08FBEC61" w:rsidR="000C0A96" w:rsidDel="001047A5" w:rsidRDefault="000C0A96" w:rsidP="000C0A96">
      <w:pPr>
        <w:pStyle w:val="PL"/>
        <w:shd w:val="clear" w:color="auto" w:fill="E6E6E6"/>
        <w:rPr>
          <w:ins w:id="102" w:author="CATT-RAN2#123bis" w:date="2023-09-19T11:07:00Z"/>
          <w:del w:id="103" w:author="CATT-RAN2#123bis-v1" w:date="2023-10-11T22:54:00Z"/>
          <w:snapToGrid w:val="0"/>
          <w:lang w:eastAsia="zh-CN"/>
        </w:rPr>
      </w:pPr>
      <w:ins w:id="104" w:author="CATT-RAN2#123bis" w:date="2023-09-19T11:07:00Z">
        <w:del w:id="105" w:author="CATT-RAN2#123bis-v1" w:date="2023-10-11T22:54:00Z">
          <w:r w:rsidRPr="00E813AF" w:rsidDel="001047A5">
            <w:rPr>
              <w:snapToGrid w:val="0"/>
            </w:rPr>
            <w:delText>}</w:delText>
          </w:r>
        </w:del>
      </w:ins>
    </w:p>
    <w:p w14:paraId="0008F959" w14:textId="43A7F62B" w:rsidR="000C0A96" w:rsidDel="001047A5" w:rsidRDefault="000C0A96" w:rsidP="000C0A96">
      <w:pPr>
        <w:pStyle w:val="PL"/>
        <w:shd w:val="clear" w:color="auto" w:fill="E6E6E6"/>
        <w:rPr>
          <w:ins w:id="106" w:author="CATT-RAN2#123bis" w:date="2023-09-19T11:07:00Z"/>
          <w:del w:id="107" w:author="CATT-RAN2#123bis-v1" w:date="2023-10-11T22:54:00Z"/>
          <w:snapToGrid w:val="0"/>
          <w:lang w:eastAsia="zh-CN"/>
        </w:rPr>
      </w:pPr>
    </w:p>
    <w:p w14:paraId="73527810" w14:textId="4050B79B" w:rsidR="000C0A96" w:rsidDel="001047A5" w:rsidRDefault="000C0A96" w:rsidP="000C0A96">
      <w:pPr>
        <w:pStyle w:val="PL"/>
        <w:shd w:val="clear" w:color="auto" w:fill="E6E6E6"/>
        <w:rPr>
          <w:ins w:id="108" w:author="CATT-RAN2#123bis" w:date="2023-09-19T11:07:00Z"/>
          <w:del w:id="109" w:author="CATT-RAN2#123bis-v1" w:date="2023-10-11T22:54:00Z"/>
          <w:snapToGrid w:val="0"/>
          <w:lang w:eastAsia="zh-CN"/>
        </w:rPr>
      </w:pPr>
      <w:ins w:id="110" w:author="CATT-RAN2#123bis" w:date="2023-09-19T11:07:00Z">
        <w:del w:id="111" w:author="CATT-RAN2#123bis-v1" w:date="2023-10-11T22:54:00Z">
          <w:r w:rsidDel="001047A5">
            <w:rPr>
              <w:rFonts w:hint="eastAsia"/>
              <w:lang w:eastAsia="zh-CN"/>
            </w:rPr>
            <w:delText>IntegrityBeam</w:delText>
          </w:r>
          <w:r w:rsidRPr="00E813AF" w:rsidDel="001047A5">
            <w:rPr>
              <w:snapToGrid w:val="0"/>
            </w:rPr>
            <w:delText>Bounds</w:delText>
          </w:r>
          <w:r w:rsidDel="001047A5">
            <w:rPr>
              <w:rFonts w:hint="eastAsia"/>
              <w:snapToGrid w:val="0"/>
              <w:lang w:eastAsia="zh-CN"/>
            </w:rPr>
            <w:delText xml:space="preserve">-r18 </w:delText>
          </w:r>
          <w:r w:rsidRPr="00E813AF" w:rsidDel="001047A5">
            <w:rPr>
              <w:snapToGrid w:val="0"/>
            </w:rPr>
            <w:delText>::= SEQUENCE {</w:delText>
          </w:r>
        </w:del>
      </w:ins>
    </w:p>
    <w:p w14:paraId="3DD4E883" w14:textId="0CDE1790" w:rsidR="000C0A96" w:rsidRPr="00E813AF" w:rsidDel="001047A5" w:rsidRDefault="000C0A96" w:rsidP="000C0A96">
      <w:pPr>
        <w:pStyle w:val="PL"/>
        <w:shd w:val="clear" w:color="auto" w:fill="E6E6E6"/>
        <w:rPr>
          <w:ins w:id="112" w:author="CATT-RAN2#123bis" w:date="2023-09-19T11:07:00Z"/>
          <w:del w:id="113" w:author="CATT-RAN2#123bis-v1" w:date="2023-10-11T22:54:00Z"/>
          <w:snapToGrid w:val="0"/>
        </w:rPr>
      </w:pPr>
      <w:ins w:id="114" w:author="CATT-RAN2#123bis" w:date="2023-09-19T11:07:00Z">
        <w:del w:id="115" w:author="CATT-RAN2#123bis-v1" w:date="2023-10-11T22:54:00Z">
          <w:r w:rsidDel="001047A5">
            <w:rPr>
              <w:rFonts w:hint="eastAsia"/>
              <w:snapToGrid w:val="0"/>
              <w:lang w:eastAsia="zh-CN"/>
            </w:rPr>
            <w:tab/>
          </w:r>
          <w:r w:rsidRPr="00E813AF" w:rsidDel="001047A5">
            <w:rPr>
              <w:snapToGrid w:val="0"/>
            </w:rPr>
            <w:delText>mean</w:delText>
          </w:r>
        </w:del>
      </w:ins>
      <w:ins w:id="116" w:author="CATT-RAN2#123bis" w:date="2023-09-19T13:29:00Z">
        <w:del w:id="117" w:author="CATT-RAN2#123bis-v1" w:date="2023-10-11T22:54:00Z">
          <w:r w:rsidR="003540D1" w:rsidDel="001047A5">
            <w:rPr>
              <w:rFonts w:hint="eastAsia"/>
              <w:snapToGrid w:val="0"/>
              <w:lang w:eastAsia="zh-CN"/>
            </w:rPr>
            <w:delText>BeamInfo</w:delText>
          </w:r>
        </w:del>
      </w:ins>
      <w:ins w:id="118" w:author="CATT-RAN2#123bis" w:date="2023-09-19T11:07:00Z">
        <w:del w:id="119" w:author="CATT-RAN2#123bis-v1" w:date="2023-10-11T22:54:00Z">
          <w:r w:rsidRPr="00E813AF" w:rsidDel="001047A5">
            <w:rPr>
              <w:snapToGrid w:val="0"/>
            </w:rPr>
            <w:delText>Error-r1</w:delText>
          </w:r>
          <w:r w:rsidDel="001047A5">
            <w:rPr>
              <w:rFonts w:hint="eastAsia"/>
              <w:snapToGrid w:val="0"/>
              <w:lang w:eastAsia="zh-CN"/>
            </w:rPr>
            <w:delText>8</w:delText>
          </w:r>
          <w:r w:rsidRPr="00E813AF" w:rsidDel="001047A5">
            <w:rPr>
              <w:snapToGrid w:val="0"/>
            </w:rPr>
            <w:tab/>
          </w:r>
          <w:r w:rsidRPr="00E813AF" w:rsidDel="001047A5">
            <w:rPr>
              <w:snapToGrid w:val="0"/>
            </w:rPr>
            <w:tab/>
          </w:r>
          <w:r w:rsidDel="001047A5">
            <w:rPr>
              <w:rFonts w:eastAsia="等线" w:hint="eastAsia"/>
              <w:snapToGrid w:val="0"/>
              <w:lang w:eastAsia="zh-CN"/>
            </w:rPr>
            <w:tab/>
            <w:delText>FFS</w:delText>
          </w:r>
          <w:r w:rsidRPr="00E813AF" w:rsidDel="001047A5">
            <w:rPr>
              <w:snapToGrid w:val="0"/>
            </w:rPr>
            <w:delText>,</w:delText>
          </w:r>
        </w:del>
      </w:ins>
    </w:p>
    <w:p w14:paraId="2BE8C3E1" w14:textId="73EC4A5B" w:rsidR="000C0A96" w:rsidRPr="00E813AF" w:rsidDel="001047A5" w:rsidRDefault="000C0A96" w:rsidP="000C0A96">
      <w:pPr>
        <w:pStyle w:val="PL"/>
        <w:shd w:val="clear" w:color="auto" w:fill="E6E6E6"/>
        <w:rPr>
          <w:ins w:id="120" w:author="CATT-RAN2#123bis" w:date="2023-09-19T11:07:00Z"/>
          <w:del w:id="121" w:author="CATT-RAN2#123bis-v1" w:date="2023-10-11T22:54:00Z"/>
          <w:snapToGrid w:val="0"/>
          <w:lang w:eastAsia="zh-CN"/>
        </w:rPr>
      </w:pPr>
      <w:ins w:id="122" w:author="CATT-RAN2#123bis" w:date="2023-09-19T11:07:00Z">
        <w:del w:id="123" w:author="CATT-RAN2#123bis-v1" w:date="2023-10-11T22:54:00Z">
          <w:r w:rsidRPr="00E813AF" w:rsidDel="001047A5">
            <w:rPr>
              <w:snapToGrid w:val="0"/>
            </w:rPr>
            <w:tab/>
            <w:delText>stdDev</w:delText>
          </w:r>
        </w:del>
      </w:ins>
      <w:ins w:id="124" w:author="CATT-RAN2#123bis" w:date="2023-09-19T13:29:00Z">
        <w:del w:id="125" w:author="CATT-RAN2#123bis-v1" w:date="2023-10-11T22:54:00Z">
          <w:r w:rsidR="003540D1" w:rsidDel="001047A5">
            <w:rPr>
              <w:rFonts w:hint="eastAsia"/>
              <w:snapToGrid w:val="0"/>
              <w:lang w:eastAsia="zh-CN"/>
            </w:rPr>
            <w:delText>BeamInfo</w:delText>
          </w:r>
        </w:del>
      </w:ins>
      <w:ins w:id="126" w:author="CATT-RAN2#123bis" w:date="2023-09-19T11:07:00Z">
        <w:del w:id="127" w:author="CATT-RAN2#123bis-v1" w:date="2023-10-11T22:54:00Z">
          <w:r w:rsidRPr="00E813AF" w:rsidDel="001047A5">
            <w:rPr>
              <w:snapToGrid w:val="0"/>
            </w:rPr>
            <w:delText>Error-r1</w:delText>
          </w:r>
          <w:r w:rsidDel="001047A5">
            <w:rPr>
              <w:rFonts w:hint="eastAsia"/>
              <w:snapToGrid w:val="0"/>
              <w:lang w:eastAsia="zh-CN"/>
            </w:rPr>
            <w:delText>8</w:delText>
          </w:r>
          <w:r w:rsidRPr="00E813AF" w:rsidDel="001047A5">
            <w:rPr>
              <w:snapToGrid w:val="0"/>
            </w:rPr>
            <w:tab/>
          </w:r>
          <w:r w:rsidRPr="00E813AF" w:rsidDel="001047A5">
            <w:rPr>
              <w:snapToGrid w:val="0"/>
            </w:rPr>
            <w:tab/>
          </w:r>
          <w:r w:rsidDel="001047A5">
            <w:rPr>
              <w:rFonts w:eastAsia="等线" w:hint="eastAsia"/>
              <w:snapToGrid w:val="0"/>
              <w:lang w:eastAsia="zh-CN"/>
            </w:rPr>
            <w:tab/>
          </w:r>
          <w:r w:rsidDel="001047A5">
            <w:rPr>
              <w:rFonts w:hint="eastAsia"/>
              <w:lang w:eastAsia="zh-CN"/>
            </w:rPr>
            <w:delText>FFS,</w:delText>
          </w:r>
        </w:del>
      </w:ins>
    </w:p>
    <w:p w14:paraId="1BAF63DC" w14:textId="5F12CE2F" w:rsidR="000C0A96" w:rsidRPr="00E813AF" w:rsidDel="001047A5" w:rsidRDefault="000C0A96" w:rsidP="000C0A96">
      <w:pPr>
        <w:pStyle w:val="PL"/>
        <w:shd w:val="clear" w:color="auto" w:fill="E6E6E6"/>
        <w:rPr>
          <w:ins w:id="128" w:author="CATT-RAN2#123bis" w:date="2023-09-19T11:07:00Z"/>
          <w:del w:id="129" w:author="CATT-RAN2#123bis-v1" w:date="2023-10-11T22:54:00Z"/>
          <w:snapToGrid w:val="0"/>
          <w:lang w:eastAsia="zh-CN"/>
        </w:rPr>
      </w:pPr>
      <w:ins w:id="130" w:author="CATT-RAN2#123bis" w:date="2023-09-19T11:07:00Z">
        <w:del w:id="131" w:author="CATT-RAN2#123bis-v1" w:date="2023-10-11T22:54:00Z">
          <w:r w:rsidDel="001047A5">
            <w:rPr>
              <w:snapToGrid w:val="0"/>
            </w:rPr>
            <w:tab/>
            <w:delText>..</w:delText>
          </w:r>
          <w:r w:rsidDel="001047A5">
            <w:rPr>
              <w:rFonts w:hint="eastAsia"/>
              <w:snapToGrid w:val="0"/>
              <w:lang w:eastAsia="zh-CN"/>
            </w:rPr>
            <w:delText>.</w:delText>
          </w:r>
        </w:del>
      </w:ins>
    </w:p>
    <w:p w14:paraId="3296AF96" w14:textId="222391C4" w:rsidR="000C0A96" w:rsidDel="001047A5" w:rsidRDefault="000C0A96" w:rsidP="000C0A96">
      <w:pPr>
        <w:pStyle w:val="PL"/>
        <w:shd w:val="clear" w:color="auto" w:fill="E6E6E6"/>
        <w:rPr>
          <w:ins w:id="132" w:author="CATT-RAN2#123bis" w:date="2023-09-19T13:30:00Z"/>
          <w:del w:id="133" w:author="CATT-RAN2#123bis-v1" w:date="2023-10-11T22:54:00Z"/>
          <w:snapToGrid w:val="0"/>
          <w:lang w:eastAsia="zh-CN"/>
        </w:rPr>
      </w:pPr>
      <w:ins w:id="134" w:author="CATT-RAN2#123bis" w:date="2023-09-19T11:07:00Z">
        <w:del w:id="135" w:author="CATT-RAN2#123bis-v1" w:date="2023-10-11T22:54:00Z">
          <w:r w:rsidRPr="00E813AF" w:rsidDel="001047A5">
            <w:rPr>
              <w:snapToGrid w:val="0"/>
            </w:rPr>
            <w:delText>}</w:delText>
          </w:r>
        </w:del>
      </w:ins>
    </w:p>
    <w:p w14:paraId="3E95959B" w14:textId="76FE48EA" w:rsidR="00FC582B" w:rsidDel="001047A5" w:rsidRDefault="003F6D1E" w:rsidP="000C0A96">
      <w:pPr>
        <w:pStyle w:val="PL"/>
        <w:shd w:val="clear" w:color="auto" w:fill="E6E6E6"/>
        <w:rPr>
          <w:ins w:id="136" w:author="CATT-RAN2#123bis" w:date="2023-09-19T11:07:00Z"/>
          <w:del w:id="137" w:author="CATT-RAN2#123bis-v1" w:date="2023-10-11T22:54:00Z"/>
          <w:snapToGrid w:val="0"/>
          <w:lang w:eastAsia="zh-CN"/>
        </w:rPr>
      </w:pPr>
      <w:ins w:id="138" w:author="CATT-RAN2#123bis" w:date="2023-09-19T13:46:00Z">
        <w:del w:id="139" w:author="CATT-RAN2#123bis-v1" w:date="2023-10-11T22:54:00Z">
          <w:r w:rsidDel="001047A5">
            <w:rPr>
              <w:rFonts w:hint="eastAsia"/>
              <w:snapToGrid w:val="0"/>
              <w:lang w:eastAsia="zh-CN"/>
            </w:rPr>
            <w:delText xml:space="preserve">   </w:delText>
          </w:r>
        </w:del>
      </w:ins>
    </w:p>
    <w:p w14:paraId="59DADDF7" w14:textId="7DFF6873" w:rsidR="000C0A96" w:rsidRPr="00B15D13" w:rsidDel="001047A5" w:rsidRDefault="000C0A96" w:rsidP="000C0A96">
      <w:pPr>
        <w:pStyle w:val="PL"/>
        <w:shd w:val="clear" w:color="auto" w:fill="E6E6E6"/>
        <w:rPr>
          <w:ins w:id="140" w:author="CATT-RAN2#123bis" w:date="2023-09-19T11:07:00Z"/>
          <w:del w:id="141" w:author="CATT-RAN2#123bis-v1" w:date="2023-10-11T22:54:00Z"/>
          <w:lang w:eastAsia="zh-CN"/>
        </w:rPr>
      </w:pPr>
      <w:ins w:id="142" w:author="CATT-RAN2#123bis" w:date="2023-09-19T11:07:00Z">
        <w:del w:id="143" w:author="CATT-RAN2#123bis-v1" w:date="2023-10-11T22:54:00Z">
          <w:r w:rsidDel="001047A5">
            <w:rPr>
              <w:rFonts w:hint="eastAsia"/>
              <w:lang w:eastAsia="zh-CN"/>
            </w:rPr>
            <w:delText xml:space="preserve">Editor notes: FFS how to capture the bound distribution of beam related error sources, i.e., the value range is still FFS. </w:delText>
          </w:r>
        </w:del>
      </w:ins>
    </w:p>
    <w:p w14:paraId="395072ED" w14:textId="77777777" w:rsidR="001047A5" w:rsidRPr="00B15D13" w:rsidRDefault="001047A5" w:rsidP="001047A5">
      <w:pPr>
        <w:pStyle w:val="PL"/>
        <w:shd w:val="clear" w:color="auto" w:fill="E6E6E6"/>
        <w:rPr>
          <w:ins w:id="144" w:author="CATT-RAN2#123bis-v1" w:date="2023-10-11T23:01:00Z"/>
          <w:lang w:eastAsia="zh-CN"/>
        </w:rPr>
      </w:pPr>
      <w:ins w:id="145" w:author="CATT-RAN2#123bis-v1" w:date="2023-10-11T23:01:00Z">
        <w:r>
          <w:rPr>
            <w:rFonts w:hint="eastAsia"/>
            <w:lang w:eastAsia="zh-CN"/>
          </w:rPr>
          <w:lastRenderedPageBreak/>
          <w:t xml:space="preserve">Editor notes: FFS how to capture the bound, alerts, residual risks, correlation time of beam related error sources. </w:t>
        </w:r>
      </w:ins>
    </w:p>
    <w:p w14:paraId="1E595581" w14:textId="77777777" w:rsidR="000C0A96" w:rsidRPr="001047A5" w:rsidRDefault="000C0A96" w:rsidP="000C0A96">
      <w:pPr>
        <w:pStyle w:val="PL"/>
        <w:shd w:val="clear" w:color="auto" w:fill="E6E6E6"/>
        <w:rPr>
          <w:lang w:eastAsia="zh-CN"/>
        </w:rPr>
      </w:pPr>
    </w:p>
    <w:p w14:paraId="246754DD" w14:textId="77777777" w:rsidR="000C0A96" w:rsidRPr="00B15D13" w:rsidRDefault="000C0A96" w:rsidP="000C0A96">
      <w:pPr>
        <w:pStyle w:val="PL"/>
        <w:shd w:val="clear" w:color="auto" w:fill="E6E6E6"/>
      </w:pPr>
    </w:p>
    <w:p w14:paraId="2B2F6366" w14:textId="77777777" w:rsidR="000C0A96" w:rsidRPr="00B15D13" w:rsidRDefault="000C0A96" w:rsidP="000C0A96">
      <w:pPr>
        <w:pStyle w:val="PL"/>
        <w:shd w:val="clear" w:color="auto" w:fill="E6E6E6"/>
      </w:pPr>
      <w:r w:rsidRPr="00B15D13">
        <w:t>-- ASN1STOP</w:t>
      </w:r>
    </w:p>
    <w:p w14:paraId="540513F9" w14:textId="77777777" w:rsidR="000C0A96" w:rsidRPr="00B15D13" w:rsidRDefault="000C0A96" w:rsidP="000C0A9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A96" w:rsidRPr="00B15D13" w14:paraId="55144550" w14:textId="77777777" w:rsidTr="006D0D5B">
        <w:trPr>
          <w:cantSplit/>
          <w:tblHeader/>
        </w:trPr>
        <w:tc>
          <w:tcPr>
            <w:tcW w:w="9639" w:type="dxa"/>
          </w:tcPr>
          <w:p w14:paraId="61DC2214" w14:textId="77777777" w:rsidR="000C0A96" w:rsidRPr="00B15D13" w:rsidRDefault="000C0A96" w:rsidP="006D0D5B">
            <w:pPr>
              <w:pStyle w:val="TAH"/>
              <w:keepNext w:val="0"/>
              <w:keepLines w:val="0"/>
              <w:widowControl w:val="0"/>
            </w:pPr>
            <w:r w:rsidRPr="00B15D13">
              <w:rPr>
                <w:i/>
              </w:rPr>
              <w:t>NR-DL-</w:t>
            </w:r>
            <w:r w:rsidRPr="00B15D13">
              <w:rPr>
                <w:i/>
                <w:noProof/>
              </w:rPr>
              <w:t>PRS-BeamInfo</w:t>
            </w:r>
            <w:r w:rsidRPr="00B15D13">
              <w:rPr>
                <w:noProof/>
              </w:rPr>
              <w:t xml:space="preserve"> </w:t>
            </w:r>
            <w:r w:rsidRPr="00B15D13">
              <w:rPr>
                <w:iCs/>
                <w:noProof/>
              </w:rPr>
              <w:t>field descriptions</w:t>
            </w:r>
          </w:p>
        </w:tc>
      </w:tr>
      <w:tr w:rsidR="000C0A96" w:rsidRPr="00B15D13" w14:paraId="79EE5367" w14:textId="77777777" w:rsidTr="006D0D5B">
        <w:trPr>
          <w:cantSplit/>
          <w:tblHeader/>
        </w:trPr>
        <w:tc>
          <w:tcPr>
            <w:tcW w:w="9639" w:type="dxa"/>
          </w:tcPr>
          <w:p w14:paraId="05B3E50F" w14:textId="77777777" w:rsidR="000C0A96" w:rsidRPr="00B15D13" w:rsidRDefault="000C0A96" w:rsidP="006D0D5B">
            <w:pPr>
              <w:pStyle w:val="TAL"/>
              <w:rPr>
                <w:b/>
                <w:bCs/>
                <w:i/>
                <w:iCs/>
                <w:noProof/>
                <w:lang w:eastAsia="ja-JP"/>
              </w:rPr>
            </w:pPr>
            <w:r w:rsidRPr="00B15D13">
              <w:rPr>
                <w:b/>
                <w:bCs/>
                <w:i/>
                <w:iCs/>
                <w:noProof/>
              </w:rPr>
              <w:t>dl-PRS-ID</w:t>
            </w:r>
          </w:p>
          <w:p w14:paraId="61671F81" w14:textId="77777777" w:rsidR="000C0A96" w:rsidRPr="00B15D13" w:rsidRDefault="000C0A96" w:rsidP="006D0D5B">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4C307466" w14:textId="77777777" w:rsidR="000C0A96" w:rsidRPr="00B15D13" w:rsidRDefault="000C0A96" w:rsidP="006D0D5B">
            <w:pPr>
              <w:pStyle w:val="TAL"/>
              <w:rPr>
                <w:noProof/>
              </w:rPr>
            </w:pPr>
            <w:r w:rsidRPr="00B15D13">
              <w:rPr>
                <w:noProof/>
              </w:rPr>
              <w:t>Each TRP should only be associated with one such ID.</w:t>
            </w:r>
          </w:p>
        </w:tc>
      </w:tr>
      <w:tr w:rsidR="000C0A96" w:rsidRPr="00B15D13" w14:paraId="30C1B7CF" w14:textId="77777777" w:rsidTr="006D0D5B">
        <w:trPr>
          <w:cantSplit/>
          <w:tblHeader/>
        </w:trPr>
        <w:tc>
          <w:tcPr>
            <w:tcW w:w="9639" w:type="dxa"/>
          </w:tcPr>
          <w:p w14:paraId="47029B44" w14:textId="77777777" w:rsidR="000C0A96" w:rsidRPr="00B15D13" w:rsidRDefault="000C0A96" w:rsidP="006D0D5B">
            <w:pPr>
              <w:pStyle w:val="TAL"/>
              <w:rPr>
                <w:b/>
                <w:bCs/>
                <w:i/>
                <w:iCs/>
                <w:noProof/>
                <w:lang w:eastAsia="ja-JP"/>
              </w:rPr>
            </w:pPr>
            <w:r w:rsidRPr="00B15D13">
              <w:rPr>
                <w:b/>
                <w:bCs/>
                <w:i/>
                <w:iCs/>
                <w:noProof/>
              </w:rPr>
              <w:t>nr-PhysCellID</w:t>
            </w:r>
          </w:p>
          <w:p w14:paraId="4A0B5B7D" w14:textId="77777777" w:rsidR="000C0A96" w:rsidRPr="00B15D13" w:rsidRDefault="000C0A96" w:rsidP="006D0D5B">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0C0A96" w:rsidRPr="00B15D13" w14:paraId="4FD535C6" w14:textId="77777777" w:rsidTr="006D0D5B">
        <w:trPr>
          <w:cantSplit/>
          <w:tblHeader/>
        </w:trPr>
        <w:tc>
          <w:tcPr>
            <w:tcW w:w="9639" w:type="dxa"/>
          </w:tcPr>
          <w:p w14:paraId="12B53B2C" w14:textId="77777777" w:rsidR="000C0A96" w:rsidRPr="00B15D13" w:rsidRDefault="000C0A96" w:rsidP="006D0D5B">
            <w:pPr>
              <w:pStyle w:val="TAL"/>
              <w:rPr>
                <w:b/>
                <w:bCs/>
                <w:i/>
                <w:iCs/>
                <w:noProof/>
                <w:lang w:eastAsia="ja-JP"/>
              </w:rPr>
            </w:pPr>
            <w:r w:rsidRPr="00B15D13">
              <w:rPr>
                <w:b/>
                <w:bCs/>
                <w:i/>
                <w:iCs/>
                <w:noProof/>
              </w:rPr>
              <w:t>nr-CellGlobalID</w:t>
            </w:r>
          </w:p>
          <w:p w14:paraId="4DABB896" w14:textId="77777777" w:rsidR="000C0A96" w:rsidRPr="00B15D13" w:rsidRDefault="000C0A96" w:rsidP="006D0D5B">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nr-PhysCellID</w:t>
            </w:r>
            <w:r w:rsidRPr="00B15D13">
              <w:t>.</w:t>
            </w:r>
          </w:p>
        </w:tc>
      </w:tr>
      <w:tr w:rsidR="000C0A96" w:rsidRPr="00B15D13" w14:paraId="1597FAD0" w14:textId="77777777" w:rsidTr="006D0D5B">
        <w:trPr>
          <w:cantSplit/>
          <w:tblHeader/>
        </w:trPr>
        <w:tc>
          <w:tcPr>
            <w:tcW w:w="9639" w:type="dxa"/>
          </w:tcPr>
          <w:p w14:paraId="417CBA42" w14:textId="77777777" w:rsidR="000C0A96" w:rsidRPr="00B15D13" w:rsidRDefault="000C0A96" w:rsidP="006D0D5B">
            <w:pPr>
              <w:pStyle w:val="TAL"/>
              <w:rPr>
                <w:b/>
                <w:bCs/>
                <w:i/>
                <w:iCs/>
                <w:noProof/>
                <w:lang w:eastAsia="ja-JP"/>
              </w:rPr>
            </w:pPr>
            <w:r w:rsidRPr="00B15D13">
              <w:rPr>
                <w:b/>
                <w:bCs/>
                <w:i/>
                <w:iCs/>
                <w:noProof/>
              </w:rPr>
              <w:t>nr-ARFCN</w:t>
            </w:r>
          </w:p>
          <w:p w14:paraId="69023AD5" w14:textId="77777777" w:rsidR="000C0A96" w:rsidRPr="00B15D13" w:rsidRDefault="000C0A96"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0C0A96" w:rsidRPr="00B15D13" w14:paraId="04090004" w14:textId="77777777" w:rsidTr="006D0D5B">
        <w:trPr>
          <w:cantSplit/>
          <w:tblHeader/>
        </w:trPr>
        <w:tc>
          <w:tcPr>
            <w:tcW w:w="9639" w:type="dxa"/>
          </w:tcPr>
          <w:p w14:paraId="027DB397" w14:textId="77777777" w:rsidR="000C0A96" w:rsidRPr="00B15D13" w:rsidRDefault="000C0A96" w:rsidP="006D0D5B">
            <w:pPr>
              <w:pStyle w:val="TAL"/>
              <w:rPr>
                <w:b/>
                <w:bCs/>
                <w:i/>
                <w:iCs/>
                <w:noProof/>
              </w:rPr>
            </w:pPr>
            <w:r w:rsidRPr="00B15D13">
              <w:rPr>
                <w:b/>
                <w:bCs/>
                <w:i/>
                <w:iCs/>
                <w:noProof/>
              </w:rPr>
              <w:t>associated-DL-PRS-ID</w:t>
            </w:r>
          </w:p>
          <w:p w14:paraId="2B5F59E9" w14:textId="77777777" w:rsidR="000C0A96" w:rsidRPr="00B15D13" w:rsidRDefault="000C0A96" w:rsidP="006D0D5B">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0C0A96" w:rsidRPr="00B15D13" w14:paraId="348E1284" w14:textId="77777777" w:rsidTr="006D0D5B">
        <w:trPr>
          <w:cantSplit/>
          <w:tblHeader/>
        </w:trPr>
        <w:tc>
          <w:tcPr>
            <w:tcW w:w="9639" w:type="dxa"/>
          </w:tcPr>
          <w:p w14:paraId="68523EB1" w14:textId="77777777" w:rsidR="000C0A96" w:rsidRPr="00B15D13" w:rsidRDefault="000C0A96" w:rsidP="006D0D5B">
            <w:pPr>
              <w:pStyle w:val="TAL"/>
              <w:keepNext w:val="0"/>
              <w:keepLines w:val="0"/>
              <w:widowControl w:val="0"/>
              <w:rPr>
                <w:b/>
                <w:i/>
                <w:snapToGrid w:val="0"/>
              </w:rPr>
            </w:pPr>
            <w:r w:rsidRPr="00B15D13">
              <w:rPr>
                <w:b/>
                <w:i/>
                <w:snapToGrid w:val="0"/>
              </w:rPr>
              <w:t>lcs-GCS-TranslationParameter</w:t>
            </w:r>
          </w:p>
          <w:p w14:paraId="363BF0B5" w14:textId="77777777" w:rsidR="000C0A96" w:rsidRPr="00B15D13" w:rsidRDefault="000C0A96" w:rsidP="006D0D5B">
            <w:pPr>
              <w:pStyle w:val="TAL"/>
              <w:keepNext w:val="0"/>
              <w:keepLines w:val="0"/>
              <w:widowControl w:val="0"/>
              <w:rPr>
                <w:bCs/>
                <w:iCs/>
                <w:snapToGrid w:val="0"/>
              </w:rPr>
            </w:pPr>
            <w:r w:rsidRPr="00B15D13">
              <w:rPr>
                <w:bCs/>
                <w:iCs/>
                <w:snapToGrid w:val="0"/>
              </w:rPr>
              <w:t>This field provides the angles α (bearing angle), β (downtilt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r w:rsidRPr="00B15D13">
              <w:rPr>
                <w:rFonts w:cs="Arial"/>
                <w:i/>
                <w:iCs/>
                <w:szCs w:val="18"/>
              </w:rPr>
              <w:t xml:space="preserve">lcs-GCS-TranslationParameter </w:t>
            </w:r>
            <w:r w:rsidRPr="00B15D13">
              <w:rPr>
                <w:rFonts w:cs="Arial"/>
                <w:szCs w:val="18"/>
              </w:rPr>
              <w:t xml:space="preserve">for this TRP is obtained from the </w:t>
            </w:r>
            <w:r w:rsidRPr="00B15D13">
              <w:rPr>
                <w:rFonts w:cs="Arial"/>
                <w:i/>
                <w:iCs/>
                <w:szCs w:val="18"/>
              </w:rPr>
              <w:t>lcs-GCS-TranslationParameter</w:t>
            </w:r>
            <w:r w:rsidRPr="00B15D13">
              <w:rPr>
                <w:rFonts w:cs="Arial"/>
                <w:i/>
                <w:iCs/>
                <w:snapToGrid w:val="0"/>
                <w:szCs w:val="18"/>
              </w:rPr>
              <w:t xml:space="preserve"> </w:t>
            </w:r>
            <w:r w:rsidRPr="00B15D13">
              <w:rPr>
                <w:rFonts w:cs="Arial"/>
                <w:snapToGrid w:val="0"/>
                <w:szCs w:val="18"/>
              </w:rPr>
              <w:t>of the associated TRP.</w:t>
            </w:r>
          </w:p>
        </w:tc>
      </w:tr>
      <w:tr w:rsidR="000C0A96" w:rsidRPr="00B15D13" w14:paraId="5DEA4D1E" w14:textId="77777777" w:rsidTr="006D0D5B">
        <w:trPr>
          <w:cantSplit/>
          <w:tblHeader/>
        </w:trPr>
        <w:tc>
          <w:tcPr>
            <w:tcW w:w="9639" w:type="dxa"/>
          </w:tcPr>
          <w:p w14:paraId="496925B9" w14:textId="77777777" w:rsidR="000C0A96" w:rsidRPr="00B15D13" w:rsidRDefault="000C0A96" w:rsidP="006D0D5B">
            <w:pPr>
              <w:pStyle w:val="TAL"/>
              <w:keepNext w:val="0"/>
              <w:keepLines w:val="0"/>
              <w:widowControl w:val="0"/>
              <w:rPr>
                <w:b/>
                <w:bCs/>
                <w:i/>
                <w:iCs/>
                <w:snapToGrid w:val="0"/>
              </w:rPr>
            </w:pPr>
            <w:r w:rsidRPr="00B15D13">
              <w:rPr>
                <w:b/>
                <w:bCs/>
                <w:i/>
                <w:iCs/>
                <w:snapToGrid w:val="0"/>
              </w:rPr>
              <w:t>dl-PRS-BeamInfoSet</w:t>
            </w:r>
          </w:p>
          <w:p w14:paraId="61D906E4" w14:textId="77777777" w:rsidR="000C0A96" w:rsidRPr="00B15D13" w:rsidRDefault="000C0A96" w:rsidP="006D0D5B">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 xml:space="preserve">dl-PRS-BeamInfoSet </w:t>
            </w:r>
            <w:r w:rsidRPr="00B15D13">
              <w:rPr>
                <w:rFonts w:cs="Arial"/>
                <w:snapToGrid w:val="0"/>
                <w:szCs w:val="18"/>
              </w:rPr>
              <w:t xml:space="preserve">for this TRP are obtained from the </w:t>
            </w:r>
            <w:r w:rsidRPr="00B15D13">
              <w:rPr>
                <w:rFonts w:cs="Arial"/>
                <w:i/>
                <w:iCs/>
                <w:snapToGrid w:val="0"/>
                <w:szCs w:val="18"/>
              </w:rPr>
              <w:t xml:space="preserve">dl-PRS-BeamInfoSet </w:t>
            </w:r>
            <w:r w:rsidRPr="00B15D13">
              <w:rPr>
                <w:rFonts w:cs="Arial"/>
                <w:snapToGrid w:val="0"/>
                <w:szCs w:val="18"/>
              </w:rPr>
              <w:t>of the associated TRP.</w:t>
            </w:r>
          </w:p>
        </w:tc>
      </w:tr>
      <w:tr w:rsidR="000C0A96" w:rsidRPr="00B15D13" w14:paraId="0E8ACFA0" w14:textId="77777777" w:rsidTr="006D0D5B">
        <w:trPr>
          <w:cantSplit/>
          <w:tblHeader/>
        </w:trPr>
        <w:tc>
          <w:tcPr>
            <w:tcW w:w="9639" w:type="dxa"/>
          </w:tcPr>
          <w:p w14:paraId="009D4E25" w14:textId="77777777" w:rsidR="000C0A96" w:rsidRPr="00B15D13" w:rsidRDefault="000C0A96" w:rsidP="006D0D5B">
            <w:pPr>
              <w:pStyle w:val="TAL"/>
              <w:keepNext w:val="0"/>
              <w:keepLines w:val="0"/>
              <w:widowControl w:val="0"/>
              <w:rPr>
                <w:b/>
                <w:i/>
                <w:snapToGrid w:val="0"/>
              </w:rPr>
            </w:pPr>
            <w:r w:rsidRPr="00B15D13">
              <w:rPr>
                <w:b/>
                <w:i/>
                <w:snapToGrid w:val="0"/>
              </w:rPr>
              <w:t>dl-PRS-Azimuth</w:t>
            </w:r>
          </w:p>
          <w:p w14:paraId="2DCB978B" w14:textId="77777777" w:rsidR="000C0A96" w:rsidRPr="00B15D13" w:rsidRDefault="000C0A96" w:rsidP="006D0D5B">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6816884" w14:textId="77777777" w:rsidR="000C0A96" w:rsidRPr="00B15D13" w:rsidRDefault="000C0A96"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5D937E0F" w14:textId="77777777" w:rsidR="000C0A96" w:rsidRPr="00B15D13" w:rsidRDefault="000C0A96"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7E57EF78" w14:textId="77777777" w:rsidR="000C0A96" w:rsidRPr="00B15D13" w:rsidRDefault="000C0A96" w:rsidP="006D0D5B">
            <w:pPr>
              <w:pStyle w:val="TAL"/>
              <w:keepNext w:val="0"/>
              <w:keepLines w:val="0"/>
              <w:widowControl w:val="0"/>
            </w:pPr>
            <w:r w:rsidRPr="00B15D13">
              <w:t>Scale factor 1 degree; range 0 to 359 degrees.</w:t>
            </w:r>
          </w:p>
        </w:tc>
      </w:tr>
      <w:tr w:rsidR="000C0A96" w:rsidRPr="00B15D13" w14:paraId="3AC817D6" w14:textId="77777777" w:rsidTr="006D0D5B">
        <w:trPr>
          <w:cantSplit/>
          <w:tblHeader/>
        </w:trPr>
        <w:tc>
          <w:tcPr>
            <w:tcW w:w="9639" w:type="dxa"/>
          </w:tcPr>
          <w:p w14:paraId="7E4BD85B" w14:textId="77777777" w:rsidR="000C0A96" w:rsidRPr="00B15D13" w:rsidRDefault="000C0A96" w:rsidP="006D0D5B">
            <w:pPr>
              <w:pStyle w:val="TAL"/>
              <w:keepNext w:val="0"/>
              <w:keepLines w:val="0"/>
              <w:widowControl w:val="0"/>
              <w:rPr>
                <w:b/>
                <w:bCs/>
                <w:i/>
                <w:iCs/>
              </w:rPr>
            </w:pPr>
            <w:r w:rsidRPr="00B15D13">
              <w:rPr>
                <w:b/>
                <w:bCs/>
                <w:i/>
                <w:iCs/>
              </w:rPr>
              <w:t>dl-PRS-Azimuth-fine</w:t>
            </w:r>
          </w:p>
          <w:p w14:paraId="3EB813D8"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dl-PRS-Azimuth</w:t>
            </w:r>
            <w:r w:rsidRPr="00B15D13">
              <w:t>.</w:t>
            </w:r>
          </w:p>
          <w:p w14:paraId="36DE17D1"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0144784F" w14:textId="77777777" w:rsidR="000C0A96" w:rsidRPr="00B15D13" w:rsidRDefault="000C0A96" w:rsidP="006D0D5B">
            <w:pPr>
              <w:pStyle w:val="TAL"/>
              <w:keepNext w:val="0"/>
              <w:keepLines w:val="0"/>
              <w:widowControl w:val="0"/>
              <w:rPr>
                <w:bCs/>
                <w:iCs/>
                <w:snapToGrid w:val="0"/>
              </w:rPr>
            </w:pPr>
            <w:r w:rsidRPr="00B15D13">
              <w:t>Scale factor 0.1 degrees; range 0 to 0.9 degrees.</w:t>
            </w:r>
          </w:p>
        </w:tc>
      </w:tr>
      <w:tr w:rsidR="000C0A96" w:rsidRPr="00B15D13" w14:paraId="3F7510C8" w14:textId="77777777" w:rsidTr="006D0D5B">
        <w:trPr>
          <w:cantSplit/>
          <w:tblHeader/>
        </w:trPr>
        <w:tc>
          <w:tcPr>
            <w:tcW w:w="9639" w:type="dxa"/>
          </w:tcPr>
          <w:p w14:paraId="29473BDF" w14:textId="77777777" w:rsidR="000C0A96" w:rsidRPr="00B15D13" w:rsidRDefault="000C0A96" w:rsidP="006D0D5B">
            <w:pPr>
              <w:pStyle w:val="TAL"/>
              <w:keepNext w:val="0"/>
              <w:keepLines w:val="0"/>
              <w:widowControl w:val="0"/>
              <w:rPr>
                <w:b/>
                <w:i/>
                <w:snapToGrid w:val="0"/>
              </w:rPr>
            </w:pPr>
            <w:r w:rsidRPr="00B15D13">
              <w:rPr>
                <w:b/>
                <w:i/>
                <w:snapToGrid w:val="0"/>
              </w:rPr>
              <w:t>dl-PRS-Elevation</w:t>
            </w:r>
          </w:p>
          <w:p w14:paraId="2CD091C3" w14:textId="77777777" w:rsidR="000C0A96" w:rsidRPr="00B15D13" w:rsidRDefault="000C0A96" w:rsidP="006D0D5B">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58749EB6" w14:textId="77777777" w:rsidR="000C0A96" w:rsidRPr="00B15D13" w:rsidRDefault="000C0A96"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0CF980CA" w14:textId="77777777" w:rsidR="000C0A96" w:rsidRPr="00B15D13" w:rsidRDefault="000C0A96"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5ACE8299" w14:textId="77777777" w:rsidR="000C0A96" w:rsidRPr="00B15D13" w:rsidRDefault="000C0A96" w:rsidP="006D0D5B">
            <w:pPr>
              <w:pStyle w:val="TAL"/>
              <w:keepNext w:val="0"/>
              <w:keepLines w:val="0"/>
              <w:widowControl w:val="0"/>
              <w:rPr>
                <w:noProof/>
              </w:rPr>
            </w:pPr>
            <w:r w:rsidRPr="00B15D13">
              <w:t>Scale factor 1 degree; range 0 to 180 degrees.</w:t>
            </w:r>
          </w:p>
        </w:tc>
      </w:tr>
      <w:tr w:rsidR="000C0A96" w:rsidRPr="00B15D13" w14:paraId="670529CF" w14:textId="77777777" w:rsidTr="006D0D5B">
        <w:trPr>
          <w:cantSplit/>
          <w:tblHeader/>
        </w:trPr>
        <w:tc>
          <w:tcPr>
            <w:tcW w:w="9639" w:type="dxa"/>
          </w:tcPr>
          <w:p w14:paraId="0911A366" w14:textId="77777777" w:rsidR="000C0A96" w:rsidRPr="00B15D13" w:rsidRDefault="000C0A96" w:rsidP="006D0D5B">
            <w:pPr>
              <w:pStyle w:val="TAL"/>
              <w:keepNext w:val="0"/>
              <w:keepLines w:val="0"/>
              <w:widowControl w:val="0"/>
              <w:rPr>
                <w:b/>
                <w:bCs/>
                <w:i/>
                <w:iCs/>
              </w:rPr>
            </w:pPr>
            <w:r w:rsidRPr="00B15D13">
              <w:rPr>
                <w:b/>
                <w:bCs/>
                <w:i/>
                <w:iCs/>
              </w:rPr>
              <w:t>dl-PRS-Elevation-fine</w:t>
            </w:r>
          </w:p>
          <w:p w14:paraId="04B63243"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dl-PRS-Elevation</w:t>
            </w:r>
            <w:r w:rsidRPr="00B15D13">
              <w:t>.</w:t>
            </w:r>
          </w:p>
          <w:p w14:paraId="5CB2DC46"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54B96283" w14:textId="77777777" w:rsidR="000C0A96" w:rsidRPr="00B15D13" w:rsidRDefault="000C0A96" w:rsidP="006D0D5B">
            <w:pPr>
              <w:pStyle w:val="TAL"/>
              <w:keepNext w:val="0"/>
              <w:keepLines w:val="0"/>
              <w:widowControl w:val="0"/>
              <w:rPr>
                <w:b/>
                <w:i/>
                <w:snapToGrid w:val="0"/>
              </w:rPr>
            </w:pPr>
            <w:r w:rsidRPr="00B15D13">
              <w:t>Scale factor 0.1 degrees; range 0 to 0.9 degrees.</w:t>
            </w:r>
          </w:p>
        </w:tc>
      </w:tr>
      <w:tr w:rsidR="003540D1" w:rsidRPr="00B15D13" w:rsidDel="001047A5" w14:paraId="4423DD34" w14:textId="2A9BB27E" w:rsidTr="006D0D5B">
        <w:trPr>
          <w:cantSplit/>
          <w:tblHeader/>
          <w:ins w:id="146" w:author="CATT-RAN2#123bis" w:date="2023-09-19T13:29:00Z"/>
          <w:del w:id="147" w:author="CATT-RAN2#123bis-v1" w:date="2023-10-11T22:55:00Z"/>
        </w:trPr>
        <w:tc>
          <w:tcPr>
            <w:tcW w:w="9639" w:type="dxa"/>
          </w:tcPr>
          <w:p w14:paraId="2FE74423" w14:textId="29B197E8" w:rsidR="003540D1" w:rsidDel="001047A5" w:rsidRDefault="003540D1" w:rsidP="00E65277">
            <w:pPr>
              <w:pStyle w:val="TAL"/>
              <w:keepNext w:val="0"/>
              <w:keepLines w:val="0"/>
              <w:widowControl w:val="0"/>
              <w:rPr>
                <w:ins w:id="148" w:author="CATT-RAN2#123bis" w:date="2023-09-19T13:29:00Z"/>
                <w:del w:id="149" w:author="CATT-RAN2#123bis-v1" w:date="2023-10-11T22:55:00Z"/>
                <w:b/>
                <w:bCs/>
                <w:i/>
                <w:iCs/>
                <w:lang w:eastAsia="zh-CN"/>
              </w:rPr>
            </w:pPr>
            <w:ins w:id="150" w:author="CATT-RAN2#123bis" w:date="2023-09-19T13:29:00Z">
              <w:del w:id="151" w:author="CATT-RAN2#123bis-v1" w:date="2023-10-11T22:55:00Z">
                <w:r w:rsidRPr="0057393C" w:rsidDel="001047A5">
                  <w:rPr>
                    <w:b/>
                    <w:bCs/>
                    <w:i/>
                    <w:iCs/>
                    <w:lang w:eastAsia="zh-CN"/>
                  </w:rPr>
                  <w:delText>integrityBeamBounds</w:delText>
                </w:r>
              </w:del>
            </w:ins>
          </w:p>
          <w:p w14:paraId="562DCA9B" w14:textId="70E7D564" w:rsidR="003540D1" w:rsidDel="001047A5" w:rsidRDefault="003540D1" w:rsidP="00E65277">
            <w:pPr>
              <w:pStyle w:val="TAL"/>
              <w:rPr>
                <w:ins w:id="152" w:author="CATT-RAN2#123bis" w:date="2023-09-19T13:29:00Z"/>
                <w:del w:id="153" w:author="CATT-RAN2#123bis-v1" w:date="2023-10-11T22:55:00Z"/>
                <w:rFonts w:eastAsia="等线" w:cs="Arial"/>
                <w:snapToGrid w:val="0"/>
                <w:szCs w:val="18"/>
                <w:lang w:eastAsia="zh-CN"/>
              </w:rPr>
            </w:pPr>
            <w:ins w:id="154" w:author="CATT-RAN2#123bis" w:date="2023-09-19T13:29:00Z">
              <w:del w:id="155" w:author="CATT-RAN2#123bis-v1" w:date="2023-10-11T22:55:00Z">
                <w:r w:rsidRPr="00D56B97" w:rsidDel="001047A5">
                  <w:rPr>
                    <w:rFonts w:cs="Arial" w:hint="eastAsia"/>
                    <w:szCs w:val="18"/>
                  </w:rPr>
                  <w:delText>This field specifies the mean and the</w:delText>
                </w:r>
                <w:r w:rsidRPr="00D56B97" w:rsidDel="001047A5">
                  <w:rPr>
                    <w:rFonts w:cs="Arial"/>
                    <w:szCs w:val="18"/>
                  </w:rPr>
                  <w:delText xml:space="preserve"> Standard Deviation</w:delText>
                </w:r>
                <w:r w:rsidRPr="00D56B97" w:rsidDel="001047A5">
                  <w:rPr>
                    <w:rFonts w:cs="Arial" w:hint="eastAsia"/>
                    <w:szCs w:val="18"/>
                  </w:rPr>
                  <w:delText xml:space="preserve"> </w:delText>
                </w:r>
                <w:r w:rsidDel="001047A5">
                  <w:rPr>
                    <w:rFonts w:cs="Arial" w:hint="eastAsia"/>
                    <w:szCs w:val="18"/>
                    <w:lang w:eastAsia="zh-CN"/>
                  </w:rPr>
                  <w:delText>beam</w:delText>
                </w:r>
                <w:r w:rsidRPr="00D56B97" w:rsidDel="001047A5">
                  <w:rPr>
                    <w:rFonts w:cs="Arial" w:hint="eastAsia"/>
                    <w:szCs w:val="18"/>
                  </w:rPr>
                  <w:delText xml:space="preserve"> </w:delText>
                </w:r>
                <w:r w:rsidRPr="00D56B97" w:rsidDel="001047A5">
                  <w:rPr>
                    <w:rFonts w:cs="Arial"/>
                    <w:szCs w:val="18"/>
                  </w:rPr>
                  <w:delText>error</w:delText>
                </w:r>
                <w:r w:rsidDel="001047A5">
                  <w:delText xml:space="preserve"> </w:delText>
                </w:r>
                <w:r w:rsidRPr="00D56B97" w:rsidDel="001047A5">
                  <w:rPr>
                    <w:rFonts w:cs="Arial"/>
                    <w:szCs w:val="18"/>
                  </w:rPr>
                  <w:delText xml:space="preserve">bound for an overbounding model that bounds the </w:delText>
                </w:r>
                <w:r w:rsidDel="001047A5">
                  <w:rPr>
                    <w:rFonts w:cs="Arial" w:hint="eastAsia"/>
                    <w:szCs w:val="18"/>
                    <w:lang w:eastAsia="zh-CN"/>
                  </w:rPr>
                  <w:delText xml:space="preserve">beam </w:delText>
                </w:r>
                <w:r w:rsidRPr="00D56B97" w:rsidDel="001047A5">
                  <w:rPr>
                    <w:rFonts w:cs="Arial"/>
                    <w:szCs w:val="18"/>
                  </w:rPr>
                  <w:delText>error.</w:delText>
                </w:r>
                <w:r w:rsidRPr="00E813AF" w:rsidDel="001047A5">
                  <w:rPr>
                    <w:rFonts w:cs="Arial"/>
                    <w:snapToGrid w:val="0"/>
                    <w:szCs w:val="18"/>
                  </w:rPr>
                  <w:delText xml:space="preserve"> This field comprises the following sub-fields:</w:delText>
                </w:r>
              </w:del>
            </w:ins>
          </w:p>
          <w:p w14:paraId="35C2789F" w14:textId="046436E7" w:rsidR="003540D1" w:rsidDel="001047A5" w:rsidRDefault="003540D1" w:rsidP="00E65277">
            <w:pPr>
              <w:pStyle w:val="B1"/>
              <w:spacing w:after="0"/>
              <w:ind w:left="576" w:hanging="288"/>
              <w:rPr>
                <w:ins w:id="156" w:author="CATT-RAN2#123bis" w:date="2023-09-19T13:29:00Z"/>
                <w:del w:id="157" w:author="CATT-RAN2#123bis-v1" w:date="2023-10-11T22:55:00Z"/>
                <w:rFonts w:ascii="Arial" w:eastAsia="等线" w:hAnsi="Arial" w:cs="Arial"/>
                <w:snapToGrid w:val="0"/>
                <w:sz w:val="18"/>
                <w:szCs w:val="18"/>
                <w:lang w:eastAsia="zh-CN"/>
              </w:rPr>
            </w:pPr>
            <w:ins w:id="158" w:author="CATT-RAN2#123bis" w:date="2023-09-19T13:29:00Z">
              <w:del w:id="159" w:author="CATT-RAN2#123bis-v1" w:date="2023-10-11T22:55: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RPr="00D56B97" w:rsidDel="001047A5">
                  <w:rPr>
                    <w:rFonts w:ascii="Arial" w:hAnsi="Arial" w:cs="Arial"/>
                    <w:b/>
                    <w:bCs/>
                    <w:i/>
                    <w:iCs/>
                    <w:snapToGrid w:val="0"/>
                    <w:sz w:val="18"/>
                    <w:szCs w:val="18"/>
                  </w:rPr>
                  <w:delText>mean</w:delText>
                </w:r>
                <w:r w:rsidDel="001047A5">
                  <w:rPr>
                    <w:rFonts w:ascii="Arial" w:hAnsi="Arial" w:cs="Arial" w:hint="eastAsia"/>
                    <w:b/>
                    <w:bCs/>
                    <w:i/>
                    <w:iCs/>
                    <w:snapToGrid w:val="0"/>
                    <w:sz w:val="18"/>
                    <w:szCs w:val="18"/>
                    <w:lang w:eastAsia="zh-CN"/>
                  </w:rPr>
                  <w:delText>Beam</w:delText>
                </w:r>
                <w:r w:rsidRPr="00D56B97" w:rsidDel="001047A5">
                  <w:rPr>
                    <w:rFonts w:ascii="Arial" w:hAnsi="Arial" w:cs="Arial"/>
                    <w:b/>
                    <w:bCs/>
                    <w:i/>
                    <w:iCs/>
                    <w:snapToGrid w:val="0"/>
                    <w:sz w:val="18"/>
                    <w:szCs w:val="18"/>
                  </w:rPr>
                  <w:delText>InfoError</w:delText>
                </w:r>
                <w:r w:rsidDel="001047A5">
                  <w:rPr>
                    <w:rFonts w:ascii="Arial" w:hAnsi="Arial" w:cs="Arial" w:hint="eastAsia"/>
                    <w:snapToGrid w:val="0"/>
                    <w:sz w:val="18"/>
                    <w:szCs w:val="18"/>
                    <w:lang w:eastAsia="zh-CN"/>
                  </w:rPr>
                  <w:delText xml:space="preserve">: </w:delText>
                </w:r>
                <w:r w:rsidRPr="00D56B97" w:rsidDel="001047A5">
                  <w:rPr>
                    <w:rFonts w:ascii="Arial" w:hAnsi="Arial" w:cs="Arial"/>
                    <w:snapToGrid w:val="0"/>
                    <w:sz w:val="18"/>
                    <w:szCs w:val="18"/>
                  </w:rPr>
                  <w:delText xml:space="preserve">This field specifies the Mean </w:delText>
                </w:r>
                <w:r w:rsidDel="001047A5">
                  <w:rPr>
                    <w:rFonts w:ascii="Arial" w:hAnsi="Arial" w:cs="Arial" w:hint="eastAsia"/>
                    <w:sz w:val="18"/>
                    <w:szCs w:val="18"/>
                    <w:lang w:eastAsia="zh-CN"/>
                  </w:rPr>
                  <w:delText>beam</w:delText>
                </w:r>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 xml:space="preserve">error bound which is the mean value for an overbounding model that bounds the </w:delText>
                </w:r>
                <w:r w:rsidDel="001047A5">
                  <w:rPr>
                    <w:rFonts w:ascii="Arial" w:hAnsi="Arial" w:cs="Arial" w:hint="eastAsia"/>
                    <w:sz w:val="18"/>
                    <w:szCs w:val="18"/>
                    <w:lang w:eastAsia="zh-CN"/>
                  </w:rPr>
                  <w:delText>beam</w:delText>
                </w:r>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error.</w:delText>
                </w:r>
              </w:del>
            </w:ins>
          </w:p>
          <w:p w14:paraId="60309DD5" w14:textId="4CEC91A1" w:rsidR="003540D1" w:rsidRPr="00B15D13" w:rsidDel="001047A5" w:rsidRDefault="003540D1" w:rsidP="003540D1">
            <w:pPr>
              <w:pStyle w:val="B1"/>
              <w:spacing w:after="0"/>
              <w:ind w:left="576" w:hanging="288"/>
              <w:rPr>
                <w:ins w:id="160" w:author="CATT-RAN2#123bis" w:date="2023-09-19T13:29:00Z"/>
                <w:del w:id="161" w:author="CATT-RAN2#123bis-v1" w:date="2023-10-11T22:55:00Z"/>
                <w:b/>
                <w:bCs/>
                <w:i/>
                <w:iCs/>
              </w:rPr>
            </w:pPr>
            <w:ins w:id="162" w:author="CATT-RAN2#123bis" w:date="2023-09-19T13:29:00Z">
              <w:del w:id="163" w:author="CATT-RAN2#123bis-v1" w:date="2023-10-11T22:55: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Del="001047A5">
                  <w:rPr>
                    <w:rFonts w:ascii="Arial" w:hAnsi="Arial" w:cs="Arial"/>
                    <w:b/>
                    <w:bCs/>
                    <w:i/>
                    <w:iCs/>
                    <w:snapToGrid w:val="0"/>
                    <w:sz w:val="18"/>
                    <w:szCs w:val="18"/>
                  </w:rPr>
                  <w:delText>stdDev</w:delText>
                </w:r>
                <w:r w:rsidDel="001047A5">
                  <w:rPr>
                    <w:rFonts w:ascii="Arial" w:hAnsi="Arial" w:cs="Arial" w:hint="eastAsia"/>
                    <w:b/>
                    <w:bCs/>
                    <w:i/>
                    <w:iCs/>
                    <w:snapToGrid w:val="0"/>
                    <w:sz w:val="18"/>
                    <w:szCs w:val="18"/>
                    <w:lang w:eastAsia="zh-CN"/>
                  </w:rPr>
                  <w:delText>Beam</w:delText>
                </w:r>
                <w:r w:rsidRPr="00D56B97" w:rsidDel="001047A5">
                  <w:rPr>
                    <w:rFonts w:ascii="Arial" w:hAnsi="Arial" w:cs="Arial"/>
                    <w:b/>
                    <w:bCs/>
                    <w:i/>
                    <w:iCs/>
                    <w:snapToGrid w:val="0"/>
                    <w:sz w:val="18"/>
                    <w:szCs w:val="18"/>
                  </w:rPr>
                  <w:delText>InfoError</w:delText>
                </w:r>
                <w:r w:rsidDel="001047A5">
                  <w:rPr>
                    <w:rFonts w:ascii="Arial" w:hAnsi="Arial" w:cs="Arial" w:hint="eastAsia"/>
                    <w:snapToGrid w:val="0"/>
                    <w:sz w:val="18"/>
                    <w:szCs w:val="18"/>
                    <w:lang w:eastAsia="zh-CN"/>
                  </w:rPr>
                  <w:delText xml:space="preserve">: </w:delText>
                </w:r>
                <w:r w:rsidRPr="00D56B97" w:rsidDel="001047A5">
                  <w:rPr>
                    <w:rFonts w:ascii="Arial" w:hAnsi="Arial" w:cs="Arial"/>
                    <w:snapToGrid w:val="0"/>
                    <w:sz w:val="18"/>
                    <w:szCs w:val="18"/>
                  </w:rPr>
                  <w:delText xml:space="preserve">This field specifies the Standard Deviation </w:delText>
                </w:r>
                <w:r w:rsidDel="001047A5">
                  <w:rPr>
                    <w:rFonts w:ascii="Arial" w:hAnsi="Arial" w:cs="Arial" w:hint="eastAsia"/>
                    <w:sz w:val="18"/>
                    <w:szCs w:val="18"/>
                    <w:lang w:eastAsia="zh-CN"/>
                  </w:rPr>
                  <w:delText xml:space="preserve">beam </w:delText>
                </w:r>
                <w:r w:rsidRPr="00D56B97" w:rsidDel="001047A5">
                  <w:rPr>
                    <w:rFonts w:ascii="Arial" w:hAnsi="Arial" w:cs="Arial"/>
                    <w:snapToGrid w:val="0"/>
                    <w:sz w:val="18"/>
                    <w:szCs w:val="18"/>
                  </w:rPr>
                  <w:delText>error bound which is the standard deviation for an overbounding model that bounds the</w:delText>
                </w:r>
                <w:r w:rsidRPr="00D56B97" w:rsidDel="001047A5">
                  <w:rPr>
                    <w:rFonts w:ascii="Arial" w:hAnsi="Arial" w:cs="Arial" w:hint="eastAsia"/>
                    <w:snapToGrid w:val="0"/>
                    <w:sz w:val="18"/>
                    <w:szCs w:val="18"/>
                  </w:rPr>
                  <w:delText xml:space="preserve"> </w:delText>
                </w:r>
                <w:r w:rsidDel="001047A5">
                  <w:rPr>
                    <w:rFonts w:ascii="Arial" w:hAnsi="Arial" w:cs="Arial" w:hint="eastAsia"/>
                    <w:sz w:val="18"/>
                    <w:szCs w:val="18"/>
                    <w:lang w:eastAsia="zh-CN"/>
                  </w:rPr>
                  <w:delText>beam</w:delText>
                </w:r>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error.</w:delText>
                </w:r>
              </w:del>
            </w:ins>
          </w:p>
        </w:tc>
      </w:tr>
      <w:tr w:rsidR="003540D1" w:rsidRPr="00B15D13" w:rsidDel="001047A5" w14:paraId="041BDC5E" w14:textId="4E5BE880" w:rsidTr="006D0D5B">
        <w:trPr>
          <w:cantSplit/>
          <w:tblHeader/>
          <w:ins w:id="164" w:author="CATT-RAN2#123bis" w:date="2023-09-19T13:29:00Z"/>
          <w:del w:id="165" w:author="CATT-RAN2#123bis-v1" w:date="2023-10-11T22:55:00Z"/>
        </w:trPr>
        <w:tc>
          <w:tcPr>
            <w:tcW w:w="9639" w:type="dxa"/>
          </w:tcPr>
          <w:p w14:paraId="3BE1AA50" w14:textId="5F3B9389" w:rsidR="003540D1" w:rsidDel="001047A5" w:rsidRDefault="003540D1" w:rsidP="00E65277">
            <w:pPr>
              <w:pStyle w:val="TAL"/>
              <w:keepNext w:val="0"/>
              <w:keepLines w:val="0"/>
              <w:widowControl w:val="0"/>
              <w:rPr>
                <w:ins w:id="166" w:author="CATT-RAN2#123bis" w:date="2023-09-19T13:29:00Z"/>
                <w:del w:id="167" w:author="CATT-RAN2#123bis-v1" w:date="2023-10-11T22:55:00Z"/>
                <w:rFonts w:cs="Arial"/>
                <w:snapToGrid w:val="0"/>
                <w:szCs w:val="18"/>
                <w:lang w:eastAsia="zh-CN"/>
              </w:rPr>
            </w:pPr>
            <w:ins w:id="168" w:author="CATT-RAN2#123bis" w:date="2023-09-19T13:29:00Z">
              <w:del w:id="169" w:author="CATT-RAN2#123bis-v1" w:date="2023-10-11T22:55:00Z">
                <w:r w:rsidRPr="003540D1" w:rsidDel="001047A5">
                  <w:rPr>
                    <w:rFonts w:cs="Arial"/>
                    <w:b/>
                    <w:bCs/>
                    <w:i/>
                    <w:iCs/>
                    <w:szCs w:val="18"/>
                  </w:rPr>
                  <w:lastRenderedPageBreak/>
                  <w:delText>integrity-ServiceAlertforbeam</w:delText>
                </w:r>
              </w:del>
            </w:ins>
          </w:p>
          <w:p w14:paraId="5B4F8053" w14:textId="2A02EB87" w:rsidR="003540D1" w:rsidDel="001047A5" w:rsidRDefault="003540D1" w:rsidP="00E65277">
            <w:pPr>
              <w:pStyle w:val="TAL"/>
              <w:keepNext w:val="0"/>
              <w:keepLines w:val="0"/>
              <w:widowControl w:val="0"/>
              <w:rPr>
                <w:ins w:id="170" w:author="CATT-RAN2#123bis" w:date="2023-09-19T13:29:00Z"/>
                <w:del w:id="171" w:author="CATT-RAN2#123bis-v1" w:date="2023-10-11T22:55:00Z"/>
                <w:rFonts w:eastAsia="等线" w:cs="Arial"/>
                <w:snapToGrid w:val="0"/>
                <w:szCs w:val="18"/>
                <w:lang w:eastAsia="zh-CN"/>
              </w:rPr>
            </w:pPr>
            <w:ins w:id="172" w:author="CATT-RAN2#123bis" w:date="2023-09-19T13:29:00Z">
              <w:del w:id="173" w:author="CATT-RAN2#123bis-v1" w:date="2023-10-11T22:55:00Z">
                <w:r w:rsidRPr="00D56B97" w:rsidDel="001047A5">
                  <w:rPr>
                    <w:rFonts w:cs="Arial" w:hint="eastAsia"/>
                    <w:szCs w:val="18"/>
                  </w:rPr>
                  <w:delText xml:space="preserve">This field specifies </w:delText>
                </w:r>
                <w:r w:rsidDel="001047A5">
                  <w:rPr>
                    <w:rFonts w:cs="Arial" w:hint="eastAsia"/>
                    <w:szCs w:val="18"/>
                    <w:lang w:eastAsia="zh-CN"/>
                  </w:rPr>
                  <w:delText>the correlation time for</w:delText>
                </w:r>
                <w:r w:rsidRPr="00D56B97" w:rsidDel="001047A5">
                  <w:rPr>
                    <w:rFonts w:cs="Arial"/>
                    <w:szCs w:val="18"/>
                  </w:rPr>
                  <w:delText xml:space="preserve"> the </w:delText>
                </w:r>
                <w:r w:rsidDel="001047A5">
                  <w:rPr>
                    <w:rFonts w:cs="Arial" w:hint="eastAsia"/>
                    <w:szCs w:val="18"/>
                    <w:lang w:eastAsia="zh-CN"/>
                  </w:rPr>
                  <w:delText xml:space="preserve">beam </w:delText>
                </w:r>
                <w:r w:rsidRPr="00D56B97" w:rsidDel="001047A5">
                  <w:rPr>
                    <w:rFonts w:cs="Arial"/>
                    <w:szCs w:val="18"/>
                  </w:rPr>
                  <w:delText>error.</w:delText>
                </w:r>
                <w:r w:rsidRPr="00E813AF" w:rsidDel="001047A5">
                  <w:rPr>
                    <w:rFonts w:cs="Arial"/>
                    <w:snapToGrid w:val="0"/>
                    <w:szCs w:val="18"/>
                  </w:rPr>
                  <w:delText xml:space="preserve"> This field comprises the following sub-field:</w:delText>
                </w:r>
              </w:del>
            </w:ins>
          </w:p>
          <w:p w14:paraId="13FAD203" w14:textId="133E294B" w:rsidR="003540D1" w:rsidRPr="00482427" w:rsidDel="001047A5" w:rsidRDefault="003540D1" w:rsidP="00E65277">
            <w:pPr>
              <w:pStyle w:val="B1"/>
              <w:spacing w:after="0"/>
              <w:ind w:left="576" w:hanging="288"/>
              <w:rPr>
                <w:ins w:id="174" w:author="CATT-RAN2#123bis" w:date="2023-09-19T13:29:00Z"/>
                <w:del w:id="175" w:author="CATT-RAN2#123bis-v1" w:date="2023-10-11T22:55:00Z"/>
                <w:rFonts w:ascii="Arial" w:eastAsia="Yu Mincho" w:hAnsi="Arial"/>
                <w:bCs/>
                <w:iCs/>
                <w:sz w:val="18"/>
              </w:rPr>
            </w:pPr>
            <w:ins w:id="176" w:author="CATT-RAN2#123bis" w:date="2023-09-19T13:29:00Z">
              <w:del w:id="177" w:author="CATT-RAN2#123bis-v1" w:date="2023-10-11T22:55: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RPr="00F7261C" w:rsidDel="001047A5">
                  <w:rPr>
                    <w:rFonts w:ascii="Arial" w:eastAsia="等线" w:hAnsi="Arial" w:cs="Arial"/>
                    <w:b/>
                    <w:i/>
                    <w:sz w:val="18"/>
                    <w:szCs w:val="18"/>
                    <w:lang w:eastAsia="zh-CN"/>
                  </w:rPr>
                  <w:delText>trpErrorCorrelationTime</w:delText>
                </w:r>
                <w:r w:rsidRPr="00482427" w:rsidDel="001047A5">
                  <w:rPr>
                    <w:rFonts w:ascii="Arial" w:hAnsi="Arial" w:cs="Arial"/>
                    <w:snapToGrid w:val="0"/>
                    <w:sz w:val="18"/>
                    <w:szCs w:val="18"/>
                    <w:lang w:eastAsia="zh-CN"/>
                  </w:rPr>
                  <w:delText xml:space="preserve">: </w:delText>
                </w:r>
                <w:r w:rsidRPr="00482427" w:rsidDel="001047A5">
                  <w:rPr>
                    <w:rFonts w:ascii="Arial" w:eastAsia="Yu Mincho" w:hAnsi="Arial"/>
                    <w:bCs/>
                    <w:iCs/>
                    <w:sz w:val="18"/>
                  </w:rPr>
                  <w:delText xml:space="preserve">This field specifies the </w:delText>
                </w:r>
                <w:r w:rsidDel="001047A5">
                  <w:rPr>
                    <w:rFonts w:ascii="Arial" w:hAnsi="Arial" w:cs="Arial" w:hint="eastAsia"/>
                    <w:sz w:val="18"/>
                    <w:szCs w:val="18"/>
                    <w:lang w:eastAsia="zh-CN"/>
                  </w:rPr>
                  <w:delText xml:space="preserve">beam </w:delText>
                </w:r>
                <w:r w:rsidRPr="00482427" w:rsidDel="001047A5">
                  <w:rPr>
                    <w:rFonts w:ascii="Arial" w:eastAsia="Yu Mincho" w:hAnsi="Arial"/>
                    <w:bCs/>
                    <w:iCs/>
                    <w:sz w:val="18"/>
                  </w:rPr>
                  <w:delText xml:space="preserve">Error Correlation Time which is the upper bound of the correlation time of the </w:delText>
                </w:r>
                <w:r w:rsidDel="001047A5">
                  <w:rPr>
                    <w:rFonts w:ascii="Arial" w:eastAsia="Yu Mincho" w:hAnsi="Arial"/>
                    <w:bCs/>
                    <w:iCs/>
                    <w:sz w:val="18"/>
                  </w:rPr>
                  <w:delText>residual range error due to beam antenna</w:delText>
                </w:r>
                <w:r w:rsidRPr="00482427" w:rsidDel="001047A5">
                  <w:rPr>
                    <w:rFonts w:ascii="Arial" w:eastAsia="Yu Mincho" w:hAnsi="Arial"/>
                    <w:bCs/>
                    <w:iCs/>
                    <w:sz w:val="18"/>
                  </w:rPr>
                  <w:delText>.</w:delText>
                </w:r>
              </w:del>
            </w:ins>
          </w:p>
          <w:p w14:paraId="1857791C" w14:textId="189C1FBA" w:rsidR="003540D1" w:rsidRPr="00482427" w:rsidDel="001047A5" w:rsidRDefault="003540D1" w:rsidP="00E65277">
            <w:pPr>
              <w:pStyle w:val="B2"/>
              <w:spacing w:after="0"/>
              <w:ind w:left="850" w:hanging="288"/>
              <w:rPr>
                <w:ins w:id="178" w:author="CATT-RAN2#123bis" w:date="2023-09-19T13:29:00Z"/>
                <w:del w:id="179" w:author="CATT-RAN2#123bis-v1" w:date="2023-10-11T22:55:00Z"/>
                <w:rFonts w:ascii="Arial" w:eastAsia="Yu Mincho" w:hAnsi="Arial"/>
                <w:bCs/>
                <w:iCs/>
                <w:sz w:val="18"/>
              </w:rPr>
            </w:pPr>
            <w:ins w:id="180" w:author="CATT-RAN2#123bis" w:date="2023-09-19T13:29:00Z">
              <w:del w:id="181" w:author="CATT-RAN2#123bis-v1" w:date="2023-10-11T22:55:00Z">
                <w:r w:rsidDel="001047A5">
                  <w:rPr>
                    <w:rFonts w:ascii="Arial" w:eastAsia="Yu Mincho" w:hAnsi="Arial" w:hint="eastAsia"/>
                    <w:bCs/>
                    <w:iCs/>
                    <w:sz w:val="18"/>
                    <w:lang w:eastAsia="zh-CN"/>
                  </w:rPr>
                  <w:delText xml:space="preserve">   </w:delText>
                </w:r>
                <w:r w:rsidRPr="00482427" w:rsidDel="001047A5">
                  <w:rPr>
                    <w:rFonts w:ascii="Arial" w:eastAsia="Yu Mincho" w:hAnsi="Arial"/>
                    <w:bCs/>
                    <w:iCs/>
                    <w:sz w:val="18"/>
                  </w:rPr>
                  <w:delText>The time is calculated using:</w:delText>
                </w:r>
              </w:del>
            </w:ins>
          </w:p>
          <w:p w14:paraId="6ECDED9A" w14:textId="764BD766" w:rsidR="003540D1" w:rsidRPr="00482427" w:rsidDel="001047A5" w:rsidRDefault="003540D1" w:rsidP="00E65277">
            <w:pPr>
              <w:keepNext/>
              <w:keepLines/>
              <w:spacing w:after="0"/>
              <w:rPr>
                <w:ins w:id="182" w:author="CATT-RAN2#123bis" w:date="2023-09-19T13:29:00Z"/>
                <w:del w:id="183" w:author="CATT-RAN2#123bis-v1" w:date="2023-10-11T22:55:00Z"/>
                <w:rFonts w:ascii="Arial" w:eastAsia="Yu Mincho" w:hAnsi="Arial"/>
                <w:bCs/>
                <w:iCs/>
                <w:sz w:val="18"/>
              </w:rPr>
            </w:pPr>
            <w:ins w:id="184" w:author="CATT-RAN2#123bis" w:date="2023-09-19T13:29:00Z">
              <w:del w:id="185" w:author="CATT-RAN2#123bis-v1" w:date="2023-10-11T22:55: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del>
            </w:ins>
          </w:p>
          <w:p w14:paraId="656F9108" w14:textId="6F9F53BA" w:rsidR="003540D1" w:rsidRPr="0057393C" w:rsidDel="001047A5" w:rsidRDefault="003540D1" w:rsidP="00E65277">
            <w:pPr>
              <w:pStyle w:val="TAL"/>
              <w:keepNext w:val="0"/>
              <w:keepLines w:val="0"/>
              <w:widowControl w:val="0"/>
              <w:rPr>
                <w:ins w:id="186" w:author="CATT-RAN2#123bis" w:date="2023-09-19T13:29:00Z"/>
                <w:del w:id="187" w:author="CATT-RAN2#123bis-v1" w:date="2023-10-11T22:55:00Z"/>
                <w:b/>
                <w:bCs/>
                <w:i/>
                <w:iCs/>
                <w:lang w:eastAsia="zh-CN"/>
              </w:rPr>
            </w:pPr>
            <w:ins w:id="188" w:author="CATT-RAN2#123bis" w:date="2023-09-19T13:29:00Z">
              <w:del w:id="189" w:author="CATT-RAN2#123bis-v1" w:date="2023-10-11T22:55:00Z">
                <w:r w:rsidDel="001047A5">
                  <w:rPr>
                    <w:rFonts w:eastAsia="Arial" w:cs="Arial" w:hint="eastAsia"/>
                    <w:szCs w:val="18"/>
                    <w:lang w:eastAsia="zh-CN"/>
                  </w:rPr>
                  <w:delText xml:space="preserve">   </w:delText>
                </w:r>
                <w:r w:rsidRPr="00302C5A" w:rsidDel="001047A5">
                  <w:rPr>
                    <w:rFonts w:eastAsia="Arial" w:cs="Arial"/>
                    <w:szCs w:val="18"/>
                  </w:rPr>
                  <w:delText>Range is 1-28,200 s.</w:delText>
                </w:r>
              </w:del>
            </w:ins>
          </w:p>
        </w:tc>
      </w:tr>
      <w:tr w:rsidR="003540D1" w:rsidRPr="00B15D13" w:rsidDel="001047A5" w14:paraId="1C5ABC57" w14:textId="0557C74D" w:rsidTr="006D0D5B">
        <w:trPr>
          <w:cantSplit/>
          <w:tblHeader/>
          <w:ins w:id="190" w:author="CATT-RAN2#123bis" w:date="2023-09-19T13:29:00Z"/>
          <w:del w:id="191" w:author="CATT-RAN2#123bis-v1" w:date="2023-10-11T22:55:00Z"/>
        </w:trPr>
        <w:tc>
          <w:tcPr>
            <w:tcW w:w="9639" w:type="dxa"/>
          </w:tcPr>
          <w:p w14:paraId="5FF8221B" w14:textId="31B3D061" w:rsidR="003540D1" w:rsidDel="001047A5" w:rsidRDefault="003540D1" w:rsidP="00E65277">
            <w:pPr>
              <w:pStyle w:val="TAL"/>
              <w:keepNext w:val="0"/>
              <w:keepLines w:val="0"/>
              <w:widowControl w:val="0"/>
              <w:rPr>
                <w:ins w:id="192" w:author="CATT-RAN2#123bis" w:date="2023-09-19T13:29:00Z"/>
                <w:del w:id="193" w:author="CATT-RAN2#123bis-v1" w:date="2023-10-11T22:55:00Z"/>
                <w:rFonts w:cs="Arial"/>
                <w:snapToGrid w:val="0"/>
                <w:szCs w:val="18"/>
                <w:lang w:eastAsia="zh-CN"/>
              </w:rPr>
            </w:pPr>
            <w:ins w:id="194" w:author="CATT-RAN2#123bis" w:date="2023-09-19T13:29:00Z">
              <w:del w:id="195" w:author="CATT-RAN2#123bis-v1" w:date="2023-10-11T22:55:00Z">
                <w:r w:rsidRPr="003540D1" w:rsidDel="001047A5">
                  <w:rPr>
                    <w:rFonts w:cs="Arial"/>
                    <w:b/>
                    <w:bCs/>
                    <w:i/>
                    <w:iCs/>
                    <w:szCs w:val="18"/>
                  </w:rPr>
                  <w:delText>beam-IntegrityParameters</w:delText>
                </w:r>
              </w:del>
            </w:ins>
          </w:p>
          <w:p w14:paraId="14445417" w14:textId="70C65FD8" w:rsidR="003540D1" w:rsidRPr="003540D1" w:rsidDel="001047A5" w:rsidRDefault="003540D1" w:rsidP="00E65277">
            <w:pPr>
              <w:pStyle w:val="TAL"/>
              <w:keepNext w:val="0"/>
              <w:keepLines w:val="0"/>
              <w:widowControl w:val="0"/>
              <w:rPr>
                <w:ins w:id="196" w:author="CATT-RAN2#123bis" w:date="2023-09-19T13:29:00Z"/>
                <w:del w:id="197" w:author="CATT-RAN2#123bis-v1" w:date="2023-10-11T22:55:00Z"/>
                <w:rFonts w:cs="Arial"/>
                <w:b/>
                <w:bCs/>
                <w:i/>
                <w:iCs/>
                <w:szCs w:val="18"/>
              </w:rPr>
            </w:pPr>
            <w:ins w:id="198" w:author="CATT-RAN2#123bis" w:date="2023-09-19T13:29:00Z">
              <w:del w:id="199" w:author="CATT-RAN2#123bis-v1" w:date="2023-10-11T22:55:00Z">
                <w:r w:rsidRPr="00471C8F" w:rsidDel="001047A5">
                  <w:rPr>
                    <w:rFonts w:cs="Arial" w:hint="eastAsia"/>
                    <w:snapToGrid w:val="0"/>
                    <w:szCs w:val="18"/>
                  </w:rPr>
                  <w:delText xml:space="preserve">This field indicates </w:delText>
                </w:r>
                <w:r w:rsidRPr="00471C8F" w:rsidDel="001047A5">
                  <w:rPr>
                    <w:rFonts w:cs="Arial"/>
                    <w:snapToGrid w:val="0"/>
                    <w:szCs w:val="18"/>
                  </w:rPr>
                  <w:delText xml:space="preserve">whether the </w:delText>
                </w:r>
                <w:r w:rsidDel="001047A5">
                  <w:rPr>
                    <w:rFonts w:cs="Arial" w:hint="eastAsia"/>
                    <w:snapToGrid w:val="0"/>
                    <w:szCs w:val="18"/>
                    <w:lang w:eastAsia="zh-CN"/>
                  </w:rPr>
                  <w:delText xml:space="preserve">beam </w:delText>
                </w:r>
                <w:r w:rsidRPr="00D56B97" w:rsidDel="001047A5">
                  <w:rPr>
                    <w:rFonts w:cs="Arial"/>
                    <w:snapToGrid w:val="0"/>
                    <w:szCs w:val="18"/>
                  </w:rPr>
                  <w:delText>error</w:delText>
                </w:r>
                <w:r w:rsidRPr="00471C8F" w:rsidDel="001047A5">
                  <w:rPr>
                    <w:rFonts w:cs="Arial" w:hint="eastAsia"/>
                    <w:snapToGrid w:val="0"/>
                    <w:szCs w:val="18"/>
                  </w:rPr>
                  <w:delText xml:space="preserve"> </w:delText>
                </w:r>
                <w:r w:rsidDel="001047A5">
                  <w:rPr>
                    <w:rFonts w:cs="Arial"/>
                    <w:snapToGrid w:val="0"/>
                    <w:szCs w:val="18"/>
                  </w:rPr>
                  <w:delText>can be used for integrity</w:delText>
                </w:r>
                <w:r w:rsidDel="001047A5">
                  <w:rPr>
                    <w:rFonts w:cs="Arial" w:hint="eastAsia"/>
                    <w:snapToGrid w:val="0"/>
                    <w:szCs w:val="18"/>
                    <w:lang w:eastAsia="zh-CN"/>
                  </w:rPr>
                  <w:delText xml:space="preserve"> </w:delText>
                </w:r>
                <w:r w:rsidRPr="00471C8F" w:rsidDel="001047A5">
                  <w:rPr>
                    <w:rFonts w:cs="Arial"/>
                    <w:snapToGrid w:val="0"/>
                    <w:szCs w:val="18"/>
                  </w:rPr>
                  <w:delText>related applications</w:delText>
                </w:r>
                <w:r w:rsidRPr="00471C8F" w:rsidDel="001047A5">
                  <w:rPr>
                    <w:rFonts w:cs="Arial" w:hint="eastAsia"/>
                    <w:snapToGrid w:val="0"/>
                    <w:szCs w:val="18"/>
                  </w:rPr>
                  <w:delText>.</w:delText>
                </w:r>
              </w:del>
            </w:ins>
          </w:p>
        </w:tc>
      </w:tr>
    </w:tbl>
    <w:p w14:paraId="1A18CBD1" w14:textId="77777777" w:rsidR="000C0A96" w:rsidRDefault="000C0A96" w:rsidP="000C0A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EDD5030" w14:textId="546D56C4" w:rsidR="00DC33F6" w:rsidRPr="00DC33F6" w:rsidRDefault="00DC33F6" w:rsidP="00DC33F6">
      <w:pPr>
        <w:pStyle w:val="4"/>
        <w:rPr>
          <w:i/>
          <w:lang w:eastAsia="zh-CN"/>
        </w:rPr>
      </w:pPr>
      <w:ins w:id="200" w:author="CATT-RAN2#123bis" w:date="2023-09-19T10:43:00Z">
        <w:r w:rsidRPr="00E813AF">
          <w:t>–</w:t>
        </w:r>
        <w:r w:rsidRPr="00E813AF">
          <w:tab/>
        </w:r>
      </w:ins>
      <w:ins w:id="201" w:author="CATT-RAN2#123bis" w:date="2023-09-19T10:42:00Z">
        <w:r w:rsidRPr="00DC33F6">
          <w:rPr>
            <w:i/>
          </w:rPr>
          <w:t>NR-IntegrityServiceAlert</w:t>
        </w:r>
      </w:ins>
    </w:p>
    <w:p w14:paraId="125EF093" w14:textId="4C52CD7C" w:rsidR="00DC33F6" w:rsidRPr="00E813AF" w:rsidRDefault="00DC33F6" w:rsidP="00DC33F6">
      <w:pPr>
        <w:keepLines/>
        <w:rPr>
          <w:ins w:id="202" w:author="CATT-RAN2#123bis" w:date="2023-09-19T10:43:00Z"/>
        </w:rPr>
      </w:pPr>
      <w:ins w:id="203" w:author="CATT-RAN2#123bis" w:date="2023-09-19T10:43:00Z">
        <w:r w:rsidRPr="00E813AF">
          <w:t xml:space="preserve">The IE </w:t>
        </w:r>
        <w:r w:rsidRPr="00DC33F6">
          <w:rPr>
            <w:i/>
          </w:rPr>
          <w:t>NR-IntegrityServiceAlert</w:t>
        </w:r>
        <w:r w:rsidRPr="00E813AF">
          <w:rPr>
            <w:i/>
          </w:rPr>
          <w:t xml:space="preserve"> </w:t>
        </w:r>
        <w:r w:rsidRPr="00E813AF">
          <w:t xml:space="preserve">is used by the location server to </w:t>
        </w:r>
      </w:ins>
      <w:ins w:id="204" w:author="CATT-RAN2#123bis" w:date="2023-09-19T10:44:00Z">
        <w:r w:rsidRPr="00B15D13">
          <w:t xml:space="preserve">indicate whether the corresponding </w:t>
        </w:r>
        <w:r>
          <w:rPr>
            <w:rFonts w:hint="eastAsia"/>
            <w:lang w:eastAsia="zh-CN"/>
          </w:rPr>
          <w:t xml:space="preserve">error sources related </w:t>
        </w:r>
        <w:r w:rsidRPr="00B15D13">
          <w:t>assistance data can be used for integrity related applications</w:t>
        </w:r>
      </w:ins>
      <w:ins w:id="205" w:author="CATT-RAN2#123bis" w:date="2023-09-19T10:43:00Z">
        <w:r w:rsidRPr="00E813AF">
          <w:rPr>
            <w:lang w:eastAsia="ja-JP"/>
          </w:rPr>
          <w:t>.</w:t>
        </w:r>
      </w:ins>
    </w:p>
    <w:p w14:paraId="5F3FE75B" w14:textId="77777777" w:rsidR="00DC33F6" w:rsidRPr="00E813AF" w:rsidRDefault="00DC33F6" w:rsidP="00DC33F6">
      <w:pPr>
        <w:pStyle w:val="PL"/>
        <w:shd w:val="clear" w:color="auto" w:fill="E6E6E6"/>
        <w:rPr>
          <w:ins w:id="206" w:author="CATT-RAN2#123bis" w:date="2023-09-19T10:43:00Z"/>
          <w:rFonts w:eastAsia="Courier New" w:cs="Courier New"/>
          <w:szCs w:val="16"/>
        </w:rPr>
      </w:pPr>
      <w:ins w:id="207" w:author="CATT-RAN2#123bis" w:date="2023-09-19T10:43:00Z">
        <w:r w:rsidRPr="00E813AF">
          <w:rPr>
            <w:rFonts w:eastAsia="Courier New" w:cs="Courier New"/>
            <w:szCs w:val="16"/>
          </w:rPr>
          <w:t>-- ASN1START</w:t>
        </w:r>
      </w:ins>
    </w:p>
    <w:p w14:paraId="319B717D" w14:textId="77777777" w:rsidR="00DC33F6" w:rsidRPr="00E813AF" w:rsidRDefault="00DC33F6" w:rsidP="00DC33F6">
      <w:pPr>
        <w:pStyle w:val="PL"/>
        <w:shd w:val="clear" w:color="auto" w:fill="E6E6E6"/>
        <w:rPr>
          <w:ins w:id="208" w:author="CATT-RAN2#123bis" w:date="2023-09-19T10:43:00Z"/>
          <w:rFonts w:eastAsia="Courier New" w:cs="Courier New"/>
          <w:szCs w:val="16"/>
        </w:rPr>
      </w:pPr>
    </w:p>
    <w:p w14:paraId="35395374" w14:textId="643905A0" w:rsidR="001047A5" w:rsidRPr="00B15D13" w:rsidRDefault="00DC33F6" w:rsidP="001047A5">
      <w:pPr>
        <w:pStyle w:val="PL"/>
        <w:shd w:val="clear" w:color="auto" w:fill="E6E6E6"/>
        <w:rPr>
          <w:ins w:id="209" w:author="CATT-RAN2#123bis-v1" w:date="2023-10-11T23:23:00Z"/>
        </w:rPr>
      </w:pPr>
      <w:ins w:id="210" w:author="CATT-RAN2#123bis" w:date="2023-09-19T10:44:00Z">
        <w:r w:rsidRPr="00DC33F6">
          <w:rPr>
            <w:rFonts w:eastAsia="Courier New" w:cs="Courier New"/>
            <w:szCs w:val="16"/>
            <w:lang w:eastAsia="zh-CN"/>
          </w:rPr>
          <w:t>NR-IntegrityServiceAlert</w:t>
        </w:r>
      </w:ins>
      <w:ins w:id="211" w:author="CATT-RAN2#123bis" w:date="2023-09-19T10:43:00Z">
        <w:r w:rsidRPr="00E813AF">
          <w:rPr>
            <w:rFonts w:eastAsia="Courier New" w:cs="Courier New"/>
            <w:szCs w:val="16"/>
          </w:rPr>
          <w:t>-r1</w:t>
        </w:r>
        <w:r>
          <w:rPr>
            <w:rFonts w:eastAsia="Courier New" w:cs="Courier New" w:hint="eastAsia"/>
            <w:szCs w:val="16"/>
            <w:lang w:eastAsia="zh-CN"/>
          </w:rPr>
          <w:t>8</w:t>
        </w:r>
        <w:r w:rsidRPr="00E813AF">
          <w:rPr>
            <w:rFonts w:eastAsia="Courier New" w:cs="Courier New"/>
            <w:szCs w:val="16"/>
          </w:rPr>
          <w:t xml:space="preserve"> ::= SEQUENCE </w:t>
        </w:r>
      </w:ins>
      <w:ins w:id="212" w:author="CATT-RAN2#123bis-v1" w:date="2023-10-11T23:23:00Z">
        <w:r w:rsidR="001047A5" w:rsidRPr="00B15D13">
          <w:t>{</w:t>
        </w:r>
      </w:ins>
    </w:p>
    <w:p w14:paraId="481C0D0C" w14:textId="0F3E4A1A" w:rsidR="00DC33F6" w:rsidRDefault="00DC33F6" w:rsidP="00DC33F6">
      <w:pPr>
        <w:pStyle w:val="PL"/>
        <w:shd w:val="clear" w:color="auto" w:fill="E6E6E6"/>
        <w:rPr>
          <w:ins w:id="213" w:author="CATT-RAN2#123bis-v1" w:date="2023-10-11T23:27:00Z"/>
          <w:snapToGrid w:val="0"/>
          <w:lang w:eastAsia="zh-CN"/>
        </w:rPr>
      </w:pPr>
      <w:ins w:id="214" w:author="CATT-RAN2#123bis" w:date="2023-09-19T10:43:00Z">
        <w:r w:rsidRPr="00E813AF">
          <w:rPr>
            <w:rFonts w:eastAsia="Courier New" w:cs="Courier New"/>
            <w:szCs w:val="16"/>
          </w:rPr>
          <w:tab/>
        </w:r>
      </w:ins>
      <w:ins w:id="215" w:author="CATT-RAN2#123bis-v1" w:date="2023-10-11T23:27:00Z">
        <w:r w:rsidR="001047A5">
          <w:rPr>
            <w:rFonts w:eastAsia="Courier New" w:cs="Courier New" w:hint="eastAsia"/>
            <w:szCs w:val="16"/>
            <w:lang w:eastAsia="zh-CN"/>
          </w:rPr>
          <w:t>rtd</w:t>
        </w:r>
      </w:ins>
      <w:ins w:id="216" w:author="CATT-RAN2#123bis-v1" w:date="2023-10-11T23:26:00Z">
        <w:r w:rsidR="001047A5">
          <w:rPr>
            <w:rFonts w:eastAsia="Courier New" w:cs="Courier New" w:hint="eastAsia"/>
            <w:szCs w:val="16"/>
            <w:lang w:eastAsia="zh-CN"/>
          </w:rPr>
          <w:t>-Error</w:t>
        </w:r>
      </w:ins>
      <w:ins w:id="217" w:author="CATT-RAN2#123bis" w:date="2023-09-19T10:45:00Z">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del w:id="218" w:author="CATT-RAN2#123bis-v1" w:date="2023-10-11T23:27:00Z">
          <w:r w:rsidDel="001047A5">
            <w:rPr>
              <w:rFonts w:cs="Courier New" w:hint="eastAsia"/>
              <w:szCs w:val="16"/>
              <w:lang w:eastAsia="zh-CN"/>
            </w:rPr>
            <w:tab/>
          </w:r>
          <w:r w:rsidDel="001047A5">
            <w:rPr>
              <w:rFonts w:cs="Courier New" w:hint="eastAsia"/>
              <w:szCs w:val="16"/>
              <w:lang w:eastAsia="zh-CN"/>
            </w:rPr>
            <w:tab/>
          </w:r>
        </w:del>
        <w:r w:rsidRPr="00B15D13">
          <w:rPr>
            <w:rFonts w:eastAsia="Courier New" w:cs="Courier New"/>
            <w:szCs w:val="16"/>
          </w:rPr>
          <w:t>BOOLEAN</w:t>
        </w:r>
      </w:ins>
      <w:ins w:id="219" w:author="CATT-RAN2#123bis" w:date="2023-09-19T10:43:00Z">
        <w:del w:id="220" w:author="CATT-RAN2#123bis-v1" w:date="2023-10-11T23:27:00Z">
          <w:r w:rsidRPr="00E813AF" w:rsidDel="001047A5">
            <w:rPr>
              <w:rFonts w:eastAsia="Courier New" w:cs="Courier New"/>
              <w:szCs w:val="16"/>
            </w:rPr>
            <w:delText>,</w:delText>
          </w:r>
        </w:del>
      </w:ins>
      <w:ins w:id="221" w:author="CATT-RAN2#123bis-v1" w:date="2023-10-11T23:27:00Z">
        <w:r w:rsidR="001047A5">
          <w:rPr>
            <w:rFonts w:eastAsia="Courier New" w:cs="Courier New" w:hint="eastAsia"/>
            <w:szCs w:val="16"/>
            <w:lang w:eastAsia="zh-CN"/>
          </w:rPr>
          <w:t xml:space="preserve">   </w:t>
        </w:r>
        <w:r w:rsidR="001047A5" w:rsidRPr="00B15D13">
          <w:rPr>
            <w:snapToGrid w:val="0"/>
          </w:rPr>
          <w:t>OPTIONAL,</w:t>
        </w:r>
        <w:r w:rsidR="001047A5" w:rsidRPr="00B15D13">
          <w:rPr>
            <w:snapToGrid w:val="0"/>
          </w:rPr>
          <w:tab/>
          <w:t>-- Need ON</w:t>
        </w:r>
      </w:ins>
    </w:p>
    <w:p w14:paraId="1885056C" w14:textId="181AC029" w:rsidR="001047A5" w:rsidRPr="001047A5" w:rsidRDefault="001047A5" w:rsidP="00DC33F6">
      <w:pPr>
        <w:pStyle w:val="PL"/>
        <w:shd w:val="clear" w:color="auto" w:fill="E6E6E6"/>
        <w:rPr>
          <w:ins w:id="222" w:author="CATT-RAN2#123bis" w:date="2023-09-19T10:43:00Z"/>
          <w:rFonts w:cs="Courier New"/>
          <w:szCs w:val="16"/>
          <w:lang w:eastAsia="zh-CN"/>
        </w:rPr>
      </w:pPr>
      <w:ins w:id="223" w:author="CATT-RAN2#123bis-v1" w:date="2023-10-11T23:27:00Z">
        <w:r w:rsidRPr="00E813AF">
          <w:rPr>
            <w:rFonts w:eastAsia="Courier New" w:cs="Courier New"/>
            <w:szCs w:val="16"/>
          </w:rPr>
          <w:tab/>
        </w:r>
      </w:ins>
      <w:ins w:id="224" w:author="CATT-RAN2#123bis-v1" w:date="2023-10-11T23:28:00Z">
        <w:r>
          <w:rPr>
            <w:rFonts w:eastAsia="Courier New" w:cs="Courier New" w:hint="eastAsia"/>
            <w:szCs w:val="16"/>
            <w:lang w:eastAsia="zh-CN"/>
          </w:rPr>
          <w:t>trp</w:t>
        </w:r>
      </w:ins>
      <w:ins w:id="225" w:author="CATT-RAN2#123bis-v1" w:date="2023-10-11T23:27:00Z">
        <w:r>
          <w:rPr>
            <w:rFonts w:eastAsia="Courier New" w:cs="Courier New" w:hint="eastAsia"/>
            <w:szCs w:val="16"/>
            <w:lang w:eastAsia="zh-CN"/>
          </w:rPr>
          <w:t>-</w:t>
        </w:r>
      </w:ins>
      <w:ins w:id="226" w:author="CATT-RAN2#123bis-v1" w:date="2023-10-11T23:28:00Z">
        <w:r>
          <w:rPr>
            <w:rFonts w:eastAsia="Courier New" w:cs="Courier New" w:hint="eastAsia"/>
            <w:szCs w:val="16"/>
            <w:lang w:eastAsia="zh-CN"/>
          </w:rPr>
          <w:t>Location</w:t>
        </w:r>
      </w:ins>
      <w:ins w:id="227" w:author="CATT-RAN2#123bis-v1" w:date="2023-10-11T23:27:00Z">
        <w:r>
          <w:rPr>
            <w:rFonts w:eastAsia="Courier New" w:cs="Courier New" w:hint="eastAsia"/>
            <w:szCs w:val="16"/>
            <w:lang w:eastAsia="zh-CN"/>
          </w:rPr>
          <w:t>Error</w:t>
        </w:r>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t>BOOLEAN</w:t>
        </w:r>
        <w:r>
          <w:rPr>
            <w:rFonts w:eastAsia="Courier New" w:cs="Courier New" w:hint="eastAsia"/>
            <w:szCs w:val="16"/>
            <w:lang w:eastAsia="zh-CN"/>
          </w:rPr>
          <w:t xml:space="preserve">   </w:t>
        </w:r>
        <w:r w:rsidRPr="00B15D13">
          <w:rPr>
            <w:snapToGrid w:val="0"/>
          </w:rPr>
          <w:t>OPTIONAL,</w:t>
        </w:r>
        <w:r w:rsidRPr="00B15D13">
          <w:rPr>
            <w:snapToGrid w:val="0"/>
          </w:rPr>
          <w:tab/>
          <w:t>-- Need ON</w:t>
        </w:r>
      </w:ins>
    </w:p>
    <w:p w14:paraId="772D5AB3" w14:textId="77777777" w:rsidR="00DC33F6" w:rsidRPr="00E813AF" w:rsidRDefault="00DC33F6" w:rsidP="00DC33F6">
      <w:pPr>
        <w:pStyle w:val="PL"/>
        <w:shd w:val="clear" w:color="auto" w:fill="E6E6E6"/>
        <w:rPr>
          <w:ins w:id="228" w:author="CATT-RAN2#123bis" w:date="2023-09-19T10:43:00Z"/>
          <w:rFonts w:eastAsia="Courier New" w:cs="Courier New"/>
          <w:szCs w:val="16"/>
        </w:rPr>
      </w:pPr>
      <w:ins w:id="229" w:author="CATT-RAN2#123bis" w:date="2023-09-19T10:43:00Z">
        <w:r w:rsidRPr="00E813AF">
          <w:rPr>
            <w:rFonts w:eastAsia="Courier New" w:cs="Courier New"/>
            <w:szCs w:val="16"/>
          </w:rPr>
          <w:tab/>
          <w:t>...</w:t>
        </w:r>
      </w:ins>
    </w:p>
    <w:p w14:paraId="21FD80F6" w14:textId="77777777" w:rsidR="00DC33F6" w:rsidRPr="00E813AF" w:rsidRDefault="00DC33F6" w:rsidP="00DC33F6">
      <w:pPr>
        <w:pStyle w:val="PL"/>
        <w:shd w:val="clear" w:color="auto" w:fill="E6E6E6"/>
        <w:rPr>
          <w:ins w:id="230" w:author="CATT-RAN2#123bis" w:date="2023-09-19T10:43:00Z"/>
          <w:rFonts w:eastAsia="Courier New" w:cs="Courier New"/>
          <w:szCs w:val="16"/>
        </w:rPr>
      </w:pPr>
      <w:ins w:id="231" w:author="CATT-RAN2#123bis" w:date="2023-09-19T10:43:00Z">
        <w:r w:rsidRPr="00E813AF">
          <w:rPr>
            <w:rFonts w:eastAsia="Courier New" w:cs="Courier New"/>
            <w:szCs w:val="16"/>
          </w:rPr>
          <w:t>}</w:t>
        </w:r>
      </w:ins>
    </w:p>
    <w:p w14:paraId="1549217B" w14:textId="77777777" w:rsidR="00DC33F6" w:rsidRPr="00E813AF" w:rsidRDefault="00DC33F6" w:rsidP="00DC33F6">
      <w:pPr>
        <w:pStyle w:val="PL"/>
        <w:shd w:val="clear" w:color="auto" w:fill="E6E6E6"/>
        <w:rPr>
          <w:ins w:id="232" w:author="CATT-RAN2#123bis" w:date="2023-09-19T10:43:00Z"/>
          <w:rFonts w:eastAsia="Courier New" w:cs="Courier New"/>
          <w:szCs w:val="16"/>
        </w:rPr>
      </w:pPr>
    </w:p>
    <w:p w14:paraId="3196236E" w14:textId="77777777" w:rsidR="00DC33F6" w:rsidRPr="00E813AF" w:rsidRDefault="00DC33F6" w:rsidP="00DC33F6">
      <w:pPr>
        <w:pStyle w:val="PL"/>
        <w:shd w:val="clear" w:color="auto" w:fill="E6E6E6"/>
        <w:rPr>
          <w:ins w:id="233" w:author="CATT-RAN2#123bis" w:date="2023-09-19T10:43:00Z"/>
          <w:rFonts w:eastAsia="Courier New" w:cs="Courier New"/>
          <w:szCs w:val="16"/>
        </w:rPr>
      </w:pPr>
      <w:ins w:id="234" w:author="CATT-RAN2#123bis" w:date="2023-09-19T10:43:00Z">
        <w:r w:rsidRPr="00E813AF">
          <w:rPr>
            <w:rFonts w:eastAsia="Courier New" w:cs="Courier New"/>
            <w:szCs w:val="16"/>
          </w:rPr>
          <w:t>-- ASN1STOP</w:t>
        </w:r>
      </w:ins>
    </w:p>
    <w:p w14:paraId="0B5A3521" w14:textId="77777777" w:rsidR="00DC33F6" w:rsidRPr="00DC33F6" w:rsidRDefault="00DC33F6" w:rsidP="00DC33F6">
      <w:pPr>
        <w:rPr>
          <w:lang w:eastAsia="zh-CN"/>
        </w:rPr>
      </w:pPr>
    </w:p>
    <w:p w14:paraId="11C3B83F" w14:textId="252B1ABD" w:rsidR="002E35DA" w:rsidRPr="00E813AF" w:rsidRDefault="002E35DA" w:rsidP="002E35DA">
      <w:pPr>
        <w:pStyle w:val="4"/>
        <w:rPr>
          <w:ins w:id="235" w:author="CATT" w:date="2023-05-05T15:56:00Z"/>
        </w:rPr>
      </w:pPr>
      <w:ins w:id="236" w:author="CATT" w:date="2023-05-05T15:56:00Z">
        <w:r w:rsidRPr="00E813AF">
          <w:t>–</w:t>
        </w:r>
        <w:r w:rsidRPr="00E813AF">
          <w:tab/>
        </w:r>
        <w:bookmarkStart w:id="237" w:name="OLE_LINK1"/>
        <w:bookmarkStart w:id="238" w:name="OLE_LINK2"/>
        <w:r>
          <w:rPr>
            <w:rFonts w:hint="eastAsia"/>
            <w:i/>
            <w:iCs/>
            <w:lang w:eastAsia="zh-CN"/>
          </w:rPr>
          <w:t>NR</w:t>
        </w:r>
        <w:r w:rsidRPr="00E813AF">
          <w:rPr>
            <w:i/>
            <w:iCs/>
          </w:rPr>
          <w:t>-IntegrityServiceParameters</w:t>
        </w:r>
        <w:bookmarkEnd w:id="237"/>
        <w:bookmarkEnd w:id="238"/>
      </w:ins>
    </w:p>
    <w:p w14:paraId="1C800355" w14:textId="1658160E" w:rsidR="002E35DA" w:rsidRPr="00E813AF" w:rsidRDefault="002E35DA" w:rsidP="002E35DA">
      <w:pPr>
        <w:keepLines/>
        <w:rPr>
          <w:ins w:id="239" w:author="CATT" w:date="2023-05-05T15:56:00Z"/>
        </w:rPr>
      </w:pPr>
      <w:ins w:id="240" w:author="CATT" w:date="2023-05-05T15:56:00Z">
        <w:r w:rsidRPr="00E813AF">
          <w:t xml:space="preserve">The IE </w:t>
        </w:r>
        <w:r>
          <w:rPr>
            <w:rFonts w:hint="eastAsia"/>
            <w:i/>
            <w:lang w:eastAsia="zh-CN"/>
          </w:rPr>
          <w:t>NR</w:t>
        </w:r>
        <w:r w:rsidRPr="00E813AF">
          <w:rPr>
            <w:i/>
          </w:rPr>
          <w:t xml:space="preserve">-IntegrityServiceParameters </w:t>
        </w:r>
        <w:r w:rsidRPr="00E813AF">
          <w:t xml:space="preserve">is used by the location server to provide </w:t>
        </w:r>
        <w:r w:rsidRPr="00E813AF">
          <w:rPr>
            <w:lang w:eastAsia="ja-JP"/>
          </w:rPr>
          <w:t>the range of Integrity Risk (IR) for which the integrity assistance data are valid.</w:t>
        </w:r>
      </w:ins>
    </w:p>
    <w:p w14:paraId="760CA16D" w14:textId="77777777" w:rsidR="002E35DA" w:rsidRPr="00E813AF" w:rsidRDefault="002E35DA" w:rsidP="002E35DA">
      <w:pPr>
        <w:pStyle w:val="PL"/>
        <w:shd w:val="clear" w:color="auto" w:fill="E6E6E6"/>
        <w:rPr>
          <w:ins w:id="241" w:author="CATT" w:date="2023-05-05T15:56:00Z"/>
          <w:rFonts w:eastAsia="Courier New" w:cs="Courier New"/>
          <w:szCs w:val="16"/>
        </w:rPr>
      </w:pPr>
      <w:ins w:id="242" w:author="CATT" w:date="2023-05-05T15:56:00Z">
        <w:r w:rsidRPr="00E813AF">
          <w:rPr>
            <w:rFonts w:eastAsia="Courier New" w:cs="Courier New"/>
            <w:szCs w:val="16"/>
          </w:rPr>
          <w:t>-- ASN1START</w:t>
        </w:r>
      </w:ins>
    </w:p>
    <w:p w14:paraId="5D99D2B9" w14:textId="77777777" w:rsidR="002E35DA" w:rsidRPr="00E813AF" w:rsidRDefault="002E35DA" w:rsidP="002E35DA">
      <w:pPr>
        <w:pStyle w:val="PL"/>
        <w:shd w:val="clear" w:color="auto" w:fill="E6E6E6"/>
        <w:rPr>
          <w:ins w:id="243" w:author="CATT" w:date="2023-05-05T15:56:00Z"/>
          <w:rFonts w:eastAsia="Courier New" w:cs="Courier New"/>
          <w:szCs w:val="16"/>
        </w:rPr>
      </w:pPr>
    </w:p>
    <w:p w14:paraId="7135F445" w14:textId="5E43C2D1" w:rsidR="002E35DA" w:rsidRPr="00E813AF" w:rsidRDefault="002E35DA" w:rsidP="002E35DA">
      <w:pPr>
        <w:pStyle w:val="PL"/>
        <w:shd w:val="clear" w:color="auto" w:fill="E6E6E6"/>
        <w:rPr>
          <w:ins w:id="244" w:author="CATT" w:date="2023-05-05T15:56:00Z"/>
          <w:rFonts w:eastAsia="Courier New" w:cs="Courier New"/>
          <w:szCs w:val="16"/>
        </w:rPr>
      </w:pPr>
      <w:ins w:id="245" w:author="CATT" w:date="2023-05-05T15:56: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DE8FEF1" w14:textId="3EF684FD" w:rsidR="002E35DA" w:rsidRPr="00E813AF" w:rsidRDefault="002E35DA" w:rsidP="002E35DA">
      <w:pPr>
        <w:pStyle w:val="PL"/>
        <w:shd w:val="clear" w:color="auto" w:fill="E6E6E6"/>
        <w:rPr>
          <w:ins w:id="246" w:author="CATT" w:date="2023-05-05T15:56:00Z"/>
          <w:rFonts w:eastAsia="Courier New" w:cs="Courier New"/>
          <w:szCs w:val="16"/>
        </w:rPr>
      </w:pPr>
      <w:ins w:id="247" w:author="CATT" w:date="2023-05-05T15:56:00Z">
        <w:r w:rsidRPr="00E813AF">
          <w:rPr>
            <w:rFonts w:eastAsia="Courier New" w:cs="Courier New"/>
            <w:szCs w:val="16"/>
          </w:rPr>
          <w:tab/>
          <w:t>irMinimum-r1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2E893167" w14:textId="188BB5C9" w:rsidR="002E35DA" w:rsidRPr="00E813AF" w:rsidRDefault="002E35DA" w:rsidP="002E35DA">
      <w:pPr>
        <w:pStyle w:val="PL"/>
        <w:shd w:val="clear" w:color="auto" w:fill="E6E6E6"/>
        <w:rPr>
          <w:ins w:id="248" w:author="CATT" w:date="2023-05-05T15:56:00Z"/>
          <w:rFonts w:eastAsia="Courier New" w:cs="Courier New"/>
          <w:szCs w:val="16"/>
        </w:rPr>
      </w:pPr>
      <w:ins w:id="249" w:author="CATT" w:date="2023-05-05T15:56:00Z">
        <w:r w:rsidRPr="00E813AF">
          <w:rPr>
            <w:rFonts w:eastAsia="Courier New" w:cs="Courier New"/>
            <w:szCs w:val="16"/>
          </w:rPr>
          <w:tab/>
          <w:t>irMaximum-r1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60390BB1" w14:textId="77777777" w:rsidR="002E35DA" w:rsidRPr="00E813AF" w:rsidRDefault="002E35DA" w:rsidP="002E35DA">
      <w:pPr>
        <w:pStyle w:val="PL"/>
        <w:shd w:val="clear" w:color="auto" w:fill="E6E6E6"/>
        <w:rPr>
          <w:ins w:id="250" w:author="CATT" w:date="2023-05-05T15:56:00Z"/>
          <w:rFonts w:eastAsia="Courier New" w:cs="Courier New"/>
          <w:szCs w:val="16"/>
        </w:rPr>
      </w:pPr>
      <w:ins w:id="251" w:author="CATT" w:date="2023-05-05T15:56:00Z">
        <w:r w:rsidRPr="00E813AF">
          <w:rPr>
            <w:rFonts w:eastAsia="Courier New" w:cs="Courier New"/>
            <w:szCs w:val="16"/>
          </w:rPr>
          <w:tab/>
          <w:t>...</w:t>
        </w:r>
      </w:ins>
    </w:p>
    <w:p w14:paraId="078265E3" w14:textId="77777777" w:rsidR="002E35DA" w:rsidRPr="00E813AF" w:rsidRDefault="002E35DA" w:rsidP="002E35DA">
      <w:pPr>
        <w:pStyle w:val="PL"/>
        <w:shd w:val="clear" w:color="auto" w:fill="E6E6E6"/>
        <w:rPr>
          <w:ins w:id="252" w:author="CATT" w:date="2023-05-05T15:56:00Z"/>
          <w:rFonts w:eastAsia="Courier New" w:cs="Courier New"/>
          <w:szCs w:val="16"/>
        </w:rPr>
      </w:pPr>
      <w:ins w:id="253" w:author="CATT" w:date="2023-05-05T15:56:00Z">
        <w:r w:rsidRPr="00E813AF">
          <w:rPr>
            <w:rFonts w:eastAsia="Courier New" w:cs="Courier New"/>
            <w:szCs w:val="16"/>
          </w:rPr>
          <w:t>}</w:t>
        </w:r>
      </w:ins>
    </w:p>
    <w:p w14:paraId="308B6E1D" w14:textId="77777777" w:rsidR="002E35DA" w:rsidRPr="00E813AF" w:rsidRDefault="002E35DA" w:rsidP="002E35DA">
      <w:pPr>
        <w:pStyle w:val="PL"/>
        <w:shd w:val="clear" w:color="auto" w:fill="E6E6E6"/>
        <w:rPr>
          <w:ins w:id="254" w:author="CATT" w:date="2023-05-05T15:56:00Z"/>
          <w:rFonts w:eastAsia="Courier New" w:cs="Courier New"/>
          <w:szCs w:val="16"/>
        </w:rPr>
      </w:pPr>
    </w:p>
    <w:p w14:paraId="700C0E4C" w14:textId="77777777" w:rsidR="002E35DA" w:rsidRPr="00E813AF" w:rsidRDefault="002E35DA" w:rsidP="002E35DA">
      <w:pPr>
        <w:pStyle w:val="PL"/>
        <w:shd w:val="clear" w:color="auto" w:fill="E6E6E6"/>
        <w:rPr>
          <w:ins w:id="255" w:author="CATT" w:date="2023-05-05T15:56:00Z"/>
          <w:rFonts w:eastAsia="Courier New" w:cs="Courier New"/>
          <w:szCs w:val="16"/>
        </w:rPr>
      </w:pPr>
      <w:ins w:id="256" w:author="CATT" w:date="2023-05-05T15:56:00Z">
        <w:r w:rsidRPr="00E813AF">
          <w:rPr>
            <w:rFonts w:eastAsia="Courier New" w:cs="Courier New"/>
            <w:szCs w:val="16"/>
          </w:rPr>
          <w:t>-- ASN1STOP</w:t>
        </w:r>
      </w:ins>
    </w:p>
    <w:p w14:paraId="198D698E" w14:textId="77777777" w:rsidR="002E35DA" w:rsidRPr="00E813AF" w:rsidRDefault="002E35DA" w:rsidP="002E35DA">
      <w:pPr>
        <w:rPr>
          <w:ins w:id="257" w:author="CATT" w:date="2023-05-05T15:56: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35DA" w:rsidRPr="00E813AF" w14:paraId="5157FEE9" w14:textId="77777777" w:rsidTr="00E87799">
        <w:trPr>
          <w:ins w:id="258" w:author="CATT" w:date="2023-05-05T15:56:00Z"/>
        </w:trPr>
        <w:tc>
          <w:tcPr>
            <w:tcW w:w="9639" w:type="dxa"/>
          </w:tcPr>
          <w:p w14:paraId="61172E4C" w14:textId="2E8C8EF4" w:rsidR="002E35DA" w:rsidRPr="00E813AF" w:rsidRDefault="003D2E73" w:rsidP="00E87799">
            <w:pPr>
              <w:pStyle w:val="TAH"/>
              <w:rPr>
                <w:ins w:id="259" w:author="CATT" w:date="2023-05-05T15:56:00Z"/>
                <w:rFonts w:eastAsia="Arial"/>
              </w:rPr>
            </w:pPr>
            <w:ins w:id="260" w:author="CATT" w:date="2023-05-05T15:58:00Z">
              <w:r>
                <w:rPr>
                  <w:rFonts w:eastAsia="Arial" w:hint="eastAsia"/>
                  <w:i/>
                  <w:iCs/>
                  <w:lang w:eastAsia="zh-CN"/>
                </w:rPr>
                <w:t>NR</w:t>
              </w:r>
            </w:ins>
            <w:ins w:id="261" w:author="CATT" w:date="2023-05-05T15:56:00Z">
              <w:r w:rsidR="002E35DA" w:rsidRPr="00E813AF">
                <w:rPr>
                  <w:rFonts w:eastAsia="Arial"/>
                  <w:i/>
                  <w:iCs/>
                </w:rPr>
                <w:t>-Integrity-ServiceParameters</w:t>
              </w:r>
              <w:r w:rsidR="002E35DA" w:rsidRPr="00E813AF">
                <w:rPr>
                  <w:rFonts w:eastAsia="Arial"/>
                </w:rPr>
                <w:t xml:space="preserve"> field descriptions</w:t>
              </w:r>
            </w:ins>
          </w:p>
        </w:tc>
      </w:tr>
      <w:tr w:rsidR="002E35DA" w:rsidRPr="00E813AF" w14:paraId="52160C1D" w14:textId="77777777" w:rsidTr="00E87799">
        <w:trPr>
          <w:ins w:id="262" w:author="CATT" w:date="2023-05-05T15:56:00Z"/>
        </w:trPr>
        <w:tc>
          <w:tcPr>
            <w:tcW w:w="9639" w:type="dxa"/>
          </w:tcPr>
          <w:p w14:paraId="37DB20AA" w14:textId="77777777" w:rsidR="002E35DA" w:rsidRPr="00E813AF" w:rsidRDefault="002E35DA" w:rsidP="00E87799">
            <w:pPr>
              <w:pStyle w:val="TAL"/>
              <w:rPr>
                <w:ins w:id="263" w:author="CATT" w:date="2023-05-05T15:56:00Z"/>
                <w:rFonts w:eastAsia="Arial"/>
                <w:b/>
                <w:bCs/>
                <w:i/>
                <w:iCs/>
              </w:rPr>
            </w:pPr>
            <w:ins w:id="264" w:author="CATT" w:date="2023-05-05T15:56:00Z">
              <w:r w:rsidRPr="00E813AF">
                <w:rPr>
                  <w:rFonts w:eastAsia="Arial"/>
                  <w:b/>
                  <w:bCs/>
                  <w:i/>
                  <w:iCs/>
                </w:rPr>
                <w:t>irMinimum</w:t>
              </w:r>
            </w:ins>
          </w:p>
          <w:p w14:paraId="6C80E270" w14:textId="10232754" w:rsidR="002E35DA" w:rsidRPr="00E813AF" w:rsidRDefault="002E35DA" w:rsidP="00E87799">
            <w:pPr>
              <w:pStyle w:val="TAL"/>
              <w:rPr>
                <w:ins w:id="265" w:author="CATT" w:date="2023-05-05T15:56:00Z"/>
                <w:rFonts w:eastAsia="Arial"/>
              </w:rPr>
            </w:pPr>
            <w:ins w:id="266" w:author="CATT" w:date="2023-05-05T15:56:00Z">
              <w:r w:rsidRPr="00E813AF">
                <w:rPr>
                  <w:rFonts w:eastAsia="Arial"/>
                </w:rPr>
                <w:t>This field specifies the Minimum Integrity Risk (IR) which is the minimum IR for which the error bounds are valid.</w:t>
              </w:r>
            </w:ins>
          </w:p>
          <w:p w14:paraId="277BC3DF" w14:textId="77777777" w:rsidR="002E35DA" w:rsidRPr="00E813AF" w:rsidRDefault="002E35DA" w:rsidP="00E87799">
            <w:pPr>
              <w:pStyle w:val="TAL"/>
              <w:rPr>
                <w:ins w:id="267" w:author="CATT" w:date="2023-05-05T15:56:00Z"/>
                <w:rFonts w:eastAsia="Arial"/>
              </w:rPr>
            </w:pPr>
            <w:ins w:id="268"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r w:rsidRPr="00E813AF">
                <w:rPr>
                  <w:rFonts w:eastAsia="Arial"/>
                  <w:i/>
                  <w:iCs/>
                </w:rPr>
                <w:t>irMinimum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2E35DA" w:rsidRPr="00E813AF" w14:paraId="71E5162F" w14:textId="77777777" w:rsidTr="00E87799">
        <w:trPr>
          <w:ins w:id="269" w:author="CATT" w:date="2023-05-05T15:56:00Z"/>
        </w:trPr>
        <w:tc>
          <w:tcPr>
            <w:tcW w:w="9639" w:type="dxa"/>
          </w:tcPr>
          <w:p w14:paraId="32DBA707" w14:textId="77777777" w:rsidR="002E35DA" w:rsidRPr="00E813AF" w:rsidRDefault="002E35DA" w:rsidP="00E87799">
            <w:pPr>
              <w:pStyle w:val="TAL"/>
              <w:rPr>
                <w:ins w:id="270" w:author="CATT" w:date="2023-05-05T15:56:00Z"/>
                <w:rFonts w:eastAsia="Arial"/>
                <w:b/>
                <w:bCs/>
                <w:i/>
                <w:iCs/>
              </w:rPr>
            </w:pPr>
            <w:ins w:id="271" w:author="CATT" w:date="2023-05-05T15:56:00Z">
              <w:r w:rsidRPr="00E813AF">
                <w:rPr>
                  <w:rFonts w:eastAsia="Arial"/>
                  <w:b/>
                  <w:bCs/>
                  <w:i/>
                  <w:iCs/>
                </w:rPr>
                <w:t>irMaximum</w:t>
              </w:r>
            </w:ins>
          </w:p>
          <w:p w14:paraId="2FA38000" w14:textId="7169767E" w:rsidR="002E35DA" w:rsidRPr="00E813AF" w:rsidRDefault="002E35DA" w:rsidP="00E87799">
            <w:pPr>
              <w:pStyle w:val="TAL"/>
              <w:rPr>
                <w:ins w:id="272" w:author="CATT" w:date="2023-05-05T15:56:00Z"/>
                <w:rFonts w:eastAsia="Arial"/>
              </w:rPr>
            </w:pPr>
            <w:ins w:id="273" w:author="CATT" w:date="2023-05-05T15:56:00Z">
              <w:r w:rsidRPr="00E813AF">
                <w:rPr>
                  <w:rFonts w:eastAsia="Arial"/>
                </w:rPr>
                <w:t>This field specifies the Maximum Integrity Risk (IR) which is the maximum IR for which the error bounds are valid.</w:t>
              </w:r>
            </w:ins>
          </w:p>
          <w:p w14:paraId="2E724C47" w14:textId="77777777" w:rsidR="002E35DA" w:rsidRPr="00E813AF" w:rsidRDefault="002E35DA" w:rsidP="00E87799">
            <w:pPr>
              <w:pStyle w:val="TAL"/>
              <w:rPr>
                <w:ins w:id="274" w:author="CATT" w:date="2023-05-05T15:56:00Z"/>
                <w:rFonts w:eastAsia="Arial"/>
              </w:rPr>
            </w:pPr>
            <w:ins w:id="275"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irMaximum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76" w:name="_Toc46486428"/>
      <w:bookmarkStart w:id="277" w:name="_Toc52546773"/>
      <w:bookmarkStart w:id="278" w:name="_Toc52547303"/>
      <w:bookmarkStart w:id="279" w:name="_Toc52547833"/>
      <w:bookmarkStart w:id="280" w:name="_Toc52548363"/>
      <w:bookmarkStart w:id="281" w:name="_Toc131140135"/>
      <w:bookmarkEnd w:id="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282" w:name="_Toc46486427"/>
      <w:bookmarkStart w:id="283" w:name="_Toc52546772"/>
      <w:bookmarkStart w:id="284" w:name="_Toc52547302"/>
      <w:bookmarkStart w:id="285" w:name="_Toc52547832"/>
      <w:bookmarkStart w:id="286" w:name="_Toc52548362"/>
      <w:bookmarkStart w:id="287" w:name="_Toc139050915"/>
      <w:r w:rsidRPr="00B15D13">
        <w:rPr>
          <w:i/>
          <w:iCs/>
        </w:rPr>
        <w:t>–</w:t>
      </w:r>
      <w:r w:rsidRPr="00B15D13">
        <w:rPr>
          <w:i/>
          <w:iCs/>
        </w:rPr>
        <w:tab/>
        <w:t>NR-PositionCalculationAssistance</w:t>
      </w:r>
      <w:bookmarkEnd w:id="282"/>
      <w:bookmarkEnd w:id="283"/>
      <w:bookmarkEnd w:id="284"/>
      <w:bookmarkEnd w:id="285"/>
      <w:bookmarkEnd w:id="286"/>
      <w:bookmarkEnd w:id="287"/>
    </w:p>
    <w:p w14:paraId="11BD44DE" w14:textId="77777777" w:rsidR="00971EAB" w:rsidRPr="00B15D13" w:rsidRDefault="00971EAB" w:rsidP="00971EAB">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lastRenderedPageBreak/>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769F192D" w14:textId="77777777" w:rsidR="00971EAB" w:rsidRDefault="00971EAB" w:rsidP="00971EAB">
      <w:pPr>
        <w:pStyle w:val="PL"/>
        <w:shd w:val="clear" w:color="auto" w:fill="E6E6E6"/>
        <w:rPr>
          <w:ins w:id="288" w:author="CATT-RAN2#123" w:date="2023-08-11T14:39:00Z"/>
          <w:rFonts w:eastAsia="等线"/>
          <w:lang w:eastAsia="zh-CN"/>
        </w:rPr>
      </w:pPr>
      <w:r w:rsidRPr="00B15D13">
        <w:tab/>
        <w:t>]]</w:t>
      </w:r>
      <w:ins w:id="289" w:author="CATT-RAN2#123" w:date="2023-08-11T14:38:00Z">
        <w:r>
          <w:rPr>
            <w:rFonts w:eastAsia="等线" w:hint="eastAsia"/>
            <w:lang w:eastAsia="zh-CN"/>
          </w:rPr>
          <w:t>,</w:t>
        </w:r>
      </w:ins>
    </w:p>
    <w:p w14:paraId="5095D353" w14:textId="77777777" w:rsidR="00971EAB" w:rsidRDefault="00971EAB" w:rsidP="00971EAB">
      <w:pPr>
        <w:pStyle w:val="PL"/>
        <w:shd w:val="clear" w:color="auto" w:fill="E6E6E6"/>
        <w:rPr>
          <w:ins w:id="290" w:author="CATT-RAN2#123" w:date="2023-08-11T14:39:00Z"/>
          <w:rFonts w:eastAsia="等线"/>
          <w:snapToGrid w:val="0"/>
          <w:lang w:eastAsia="zh-CN"/>
        </w:rPr>
      </w:pPr>
      <w:ins w:id="291" w:author="CATT-RAN2#123" w:date="2023-08-11T14:39:00Z">
        <w:r>
          <w:rPr>
            <w:rFonts w:eastAsia="等线" w:hint="eastAsia"/>
            <w:snapToGrid w:val="0"/>
            <w:lang w:eastAsia="zh-CN"/>
          </w:rPr>
          <w:tab/>
          <w:t>[[</w:t>
        </w:r>
      </w:ins>
    </w:p>
    <w:p w14:paraId="1ED8FA49" w14:textId="533C48B6" w:rsidR="00971EAB" w:rsidRDefault="00971EAB" w:rsidP="00971EAB">
      <w:pPr>
        <w:pStyle w:val="PL"/>
        <w:shd w:val="clear" w:color="auto" w:fill="E6E6E6"/>
        <w:rPr>
          <w:ins w:id="292" w:author="CATT-RAN2#123bis-v1" w:date="2023-10-11T22:04:00Z"/>
          <w:lang w:eastAsia="zh-CN"/>
        </w:rPr>
      </w:pPr>
      <w:ins w:id="293" w:author="CATT-RAN2#123" w:date="2023-08-11T14:39:00Z">
        <w:r>
          <w:rPr>
            <w:rFonts w:eastAsia="等线" w:hint="eastAsia"/>
            <w:snapToGrid w:val="0"/>
            <w:lang w:eastAsia="zh-CN"/>
          </w:rPr>
          <w:tab/>
        </w:r>
      </w:ins>
      <w:ins w:id="294" w:author="CATT-123#v1" w:date="2023-08-24T11:29:00Z">
        <w:del w:id="295" w:author="CATT-RAN2#123bis-v1" w:date="2023-10-12T23:01:00Z">
          <w:r w:rsidR="00C7329D" w:rsidDel="00C93AEE">
            <w:rPr>
              <w:rFonts w:hint="eastAsia"/>
              <w:lang w:eastAsia="zh-CN"/>
            </w:rPr>
            <w:delText>nr</w:delText>
          </w:r>
        </w:del>
      </w:ins>
      <w:ins w:id="296" w:author="CATT-123#v1" w:date="2023-08-24T11:28:00Z">
        <w:del w:id="297" w:author="CATT-RAN2#123bis-v1" w:date="2023-10-12T23:01:00Z">
          <w:r w:rsidR="00C7329D" w:rsidRPr="00DD324D" w:rsidDel="00C93AEE">
            <w:delText>-TRP-IntegrityParameters</w:delText>
          </w:r>
        </w:del>
      </w:ins>
      <w:ins w:id="298" w:author="CATT-123#v1" w:date="2023-08-24T15:46:00Z">
        <w:del w:id="299" w:author="CATT-RAN2#123bis-v1" w:date="2023-10-12T23:01:00Z">
          <w:r w:rsidR="001152E1" w:rsidDel="00C93AEE">
            <w:rPr>
              <w:rFonts w:hint="eastAsia"/>
              <w:lang w:eastAsia="zh-CN"/>
            </w:rPr>
            <w:delText>for</w:delText>
          </w:r>
        </w:del>
      </w:ins>
      <w:ins w:id="300" w:author="CATT-123#v1" w:date="2023-08-24T15:47:00Z">
        <w:del w:id="301" w:author="CATT-RAN2#123bis-v1" w:date="2023-10-12T23:01:00Z">
          <w:r w:rsidR="001152E1" w:rsidDel="00C93AEE">
            <w:rPr>
              <w:rFonts w:hint="eastAsia"/>
              <w:lang w:eastAsia="zh-CN"/>
            </w:rPr>
            <w:delText>ResidualRisk</w:delText>
          </w:r>
        </w:del>
      </w:ins>
      <w:ins w:id="302" w:author="CATT-RAN2#123" w:date="2023-08-11T14:42:00Z">
        <w:del w:id="303" w:author="CATT-RAN2#123bis-v1" w:date="2023-10-12T23:01:00Z">
          <w:r w:rsidRPr="005A1F7E" w:rsidDel="00C93AEE">
            <w:rPr>
              <w:rFonts w:eastAsia="等线"/>
              <w:snapToGrid w:val="0"/>
              <w:lang w:eastAsia="zh-CN"/>
            </w:rPr>
            <w:delText>-r1</w:delText>
          </w:r>
          <w:r w:rsidDel="00C93AEE">
            <w:rPr>
              <w:rFonts w:eastAsia="等线" w:hint="eastAsia"/>
              <w:snapToGrid w:val="0"/>
              <w:lang w:eastAsia="zh-CN"/>
            </w:rPr>
            <w:delText>8</w:delText>
          </w:r>
          <w:r w:rsidDel="00C93AEE">
            <w:rPr>
              <w:rFonts w:eastAsia="等线" w:hint="eastAsia"/>
              <w:snapToGrid w:val="0"/>
              <w:lang w:eastAsia="zh-CN"/>
            </w:rPr>
            <w:tab/>
          </w:r>
        </w:del>
      </w:ins>
      <w:ins w:id="304" w:author="CATT-123#v1" w:date="2023-08-24T11:29:00Z">
        <w:del w:id="305" w:author="CATT-RAN2#123bis-v1" w:date="2023-10-12T23:01:00Z">
          <w:r w:rsidR="00C7329D" w:rsidRPr="00DD324D" w:rsidDel="00C93AEE">
            <w:delText>NR-TRP-IntegrityParameters</w:delText>
          </w:r>
        </w:del>
      </w:ins>
      <w:ins w:id="306" w:author="CATT-123#v1" w:date="2023-08-24T15:48:00Z">
        <w:del w:id="307" w:author="CATT-RAN2#123bis-v1" w:date="2023-10-12T23:01:00Z">
          <w:r w:rsidR="001152E1" w:rsidDel="00C93AEE">
            <w:rPr>
              <w:rFonts w:hint="eastAsia"/>
              <w:lang w:eastAsia="zh-CN"/>
            </w:rPr>
            <w:delText>forResidualRisk</w:delText>
          </w:r>
        </w:del>
      </w:ins>
      <w:ins w:id="308" w:author="CATT-RAN2#123" w:date="2023-08-11T14:42:00Z">
        <w:del w:id="309" w:author="CATT-RAN2#123bis-v1" w:date="2023-10-12T23:01:00Z">
          <w:r w:rsidRPr="005A1F7E" w:rsidDel="00C93AEE">
            <w:rPr>
              <w:rFonts w:eastAsia="等线"/>
              <w:snapToGrid w:val="0"/>
              <w:lang w:eastAsia="zh-CN"/>
            </w:rPr>
            <w:delText>-r1</w:delText>
          </w:r>
          <w:r w:rsidDel="00C93AEE">
            <w:rPr>
              <w:rFonts w:eastAsia="等线" w:hint="eastAsia"/>
              <w:snapToGrid w:val="0"/>
              <w:lang w:eastAsia="zh-CN"/>
            </w:rPr>
            <w:delText>8</w:delText>
          </w:r>
        </w:del>
      </w:ins>
      <w:ins w:id="310" w:author="CATT-RAN2#123" w:date="2023-08-11T14:43:00Z">
        <w:del w:id="311" w:author="CATT-RAN2#123bis-v1" w:date="2023-10-12T23:01:00Z">
          <w:r w:rsidRPr="005A1F7E" w:rsidDel="00C93AEE">
            <w:delText xml:space="preserve"> </w:delText>
          </w:r>
          <w:r w:rsidDel="00C93AEE">
            <w:rPr>
              <w:rFonts w:hint="eastAsia"/>
              <w:lang w:eastAsia="zh-CN"/>
            </w:rPr>
            <w:tab/>
          </w:r>
          <w:r w:rsidDel="00C93AEE">
            <w:rPr>
              <w:rFonts w:hint="eastAsia"/>
              <w:lang w:eastAsia="zh-CN"/>
            </w:rPr>
            <w:tab/>
          </w:r>
          <w:r w:rsidRPr="00B15D13" w:rsidDel="00C93AEE">
            <w:delText>OPTIONAL</w:delText>
          </w:r>
          <w:r w:rsidRPr="00B15D13" w:rsidDel="00C93AEE">
            <w:tab/>
            <w:delText>-- Need O</w:delText>
          </w:r>
          <w:r w:rsidDel="00C93AEE">
            <w:rPr>
              <w:rFonts w:hint="eastAsia"/>
              <w:lang w:eastAsia="zh-CN"/>
            </w:rPr>
            <w:delText>R</w:delText>
          </w:r>
        </w:del>
      </w:ins>
    </w:p>
    <w:p w14:paraId="51602763" w14:textId="375BE852" w:rsidR="00E65277" w:rsidRDefault="00E65277" w:rsidP="00971EAB">
      <w:pPr>
        <w:pStyle w:val="PL"/>
        <w:shd w:val="clear" w:color="auto" w:fill="E6E6E6"/>
        <w:rPr>
          <w:ins w:id="312" w:author="CATT-RAN2#123bis-v1" w:date="2023-10-11T23:21:00Z"/>
          <w:lang w:eastAsia="zh-CN"/>
        </w:rPr>
      </w:pPr>
      <w:ins w:id="313" w:author="CATT-RAN2#123bis-v1" w:date="2023-10-11T22:04:00Z">
        <w:r>
          <w:rPr>
            <w:rFonts w:hint="eastAsia"/>
            <w:lang w:eastAsia="zh-CN"/>
          </w:rPr>
          <w:tab/>
        </w:r>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r w:rsidRPr="00E813AF">
          <w:tab/>
          <w:t>-- Need ON</w:t>
        </w:r>
      </w:ins>
    </w:p>
    <w:p w14:paraId="770FD7BE" w14:textId="0671B5AE" w:rsidR="001047A5" w:rsidRPr="008515B9" w:rsidRDefault="001047A5" w:rsidP="00971EAB">
      <w:pPr>
        <w:pStyle w:val="PL"/>
        <w:shd w:val="clear" w:color="auto" w:fill="E6E6E6"/>
        <w:rPr>
          <w:ins w:id="314" w:author="CATT-RAN2#123" w:date="2023-08-11T14:39:00Z"/>
          <w:rFonts w:eastAsia="等线"/>
          <w:snapToGrid w:val="0"/>
          <w:lang w:eastAsia="zh-CN"/>
        </w:rPr>
      </w:pPr>
      <w:ins w:id="315" w:author="CATT-RAN2#123bis-v1" w:date="2023-10-11T23:21:00Z">
        <w:r>
          <w:rPr>
            <w:rFonts w:hint="eastAsia"/>
            <w:lang w:eastAsia="zh-CN"/>
          </w:rPr>
          <w:tab/>
        </w:r>
        <w:r>
          <w:rPr>
            <w:rFonts w:hint="eastAsia"/>
            <w:snapToGrid w:val="0"/>
            <w:lang w:eastAsia="zh-CN"/>
          </w:rPr>
          <w:t>nr</w:t>
        </w:r>
        <w:r w:rsidRPr="00E44198">
          <w:rPr>
            <w:snapToGrid w:val="0"/>
            <w:lang w:eastAsia="zh-CN"/>
          </w:rPr>
          <w:t>-Integrity</w:t>
        </w:r>
        <w:r w:rsidR="00FA3626" w:rsidRPr="00E44198">
          <w:rPr>
            <w:snapToGrid w:val="0"/>
            <w:lang w:eastAsia="zh-CN"/>
          </w:rPr>
          <w:t>Service</w:t>
        </w:r>
      </w:ins>
      <w:ins w:id="316" w:author="CATT-RAN2#123bis-v1" w:date="2023-10-11T23:22:00Z">
        <w:r>
          <w:rPr>
            <w:rFonts w:hint="eastAsia"/>
            <w:snapToGrid w:val="0"/>
            <w:lang w:eastAsia="zh-CN"/>
          </w:rPr>
          <w:t>Alert</w:t>
        </w:r>
      </w:ins>
      <w:ins w:id="317" w:author="CATT-RAN2#123bis-v1" w:date="2023-10-11T23:21:00Z">
        <w:r>
          <w:rPr>
            <w:rFonts w:hint="eastAsia"/>
            <w:snapToGrid w:val="0"/>
            <w:lang w:eastAsia="zh-CN"/>
          </w:rPr>
          <w:t>-r18</w:t>
        </w:r>
        <w:r>
          <w:rPr>
            <w:rFonts w:eastAsia="等线" w:hint="eastAsia"/>
            <w:snapToGrid w:val="0"/>
            <w:lang w:eastAsia="zh-CN"/>
          </w:rPr>
          <w:tab/>
        </w:r>
      </w:ins>
      <w:ins w:id="318" w:author="CATT-RAN2#123bis-v1" w:date="2023-10-11T23:22:00Z">
        <w:r>
          <w:rPr>
            <w:rFonts w:eastAsia="等线" w:hint="eastAsia"/>
            <w:snapToGrid w:val="0"/>
            <w:lang w:eastAsia="zh-CN"/>
          </w:rPr>
          <w:tab/>
        </w:r>
      </w:ins>
      <w:ins w:id="319" w:author="CATT-RAN2#123bis-v1" w:date="2023-10-11T23:21:00Z">
        <w:r w:rsidRPr="00E44198">
          <w:rPr>
            <w:snapToGrid w:val="0"/>
            <w:lang w:eastAsia="zh-CN"/>
          </w:rPr>
          <w:t>NR-IntegrityService</w:t>
        </w:r>
      </w:ins>
      <w:ins w:id="320" w:author="CATT-RAN2#123bis-v1" w:date="2023-10-11T23:22:00Z">
        <w:r>
          <w:rPr>
            <w:rFonts w:hint="eastAsia"/>
            <w:snapToGrid w:val="0"/>
            <w:lang w:eastAsia="zh-CN"/>
          </w:rPr>
          <w:t>Alert</w:t>
        </w:r>
      </w:ins>
      <w:ins w:id="321" w:author="CATT-RAN2#123bis-v1" w:date="2023-10-11T23:21:00Z">
        <w:r>
          <w:rPr>
            <w:rFonts w:hint="eastAsia"/>
            <w:snapToGrid w:val="0"/>
            <w:lang w:eastAsia="zh-CN"/>
          </w:rPr>
          <w:t>-r18</w:t>
        </w:r>
        <w:r>
          <w:rPr>
            <w:rFonts w:hint="eastAsia"/>
            <w:lang w:eastAsia="zh-CN"/>
          </w:rPr>
          <w:tab/>
        </w:r>
        <w:r w:rsidRPr="00E813AF">
          <w:t>OPTIONAL</w:t>
        </w:r>
        <w:r w:rsidRPr="00E813AF">
          <w:tab/>
          <w:t>-- Need ON</w:t>
        </w:r>
      </w:ins>
    </w:p>
    <w:p w14:paraId="050681EA" w14:textId="77777777" w:rsidR="00971EAB" w:rsidRPr="00E813AF" w:rsidRDefault="00971EAB" w:rsidP="00971EAB">
      <w:pPr>
        <w:pStyle w:val="PL"/>
        <w:shd w:val="clear" w:color="auto" w:fill="E6E6E6"/>
        <w:rPr>
          <w:ins w:id="322" w:author="CATT-RAN2#123" w:date="2023-08-11T14:39:00Z"/>
          <w:snapToGrid w:val="0"/>
          <w:lang w:eastAsia="zh-CN"/>
        </w:rPr>
      </w:pPr>
      <w:ins w:id="323" w:author="CATT-RAN2#123" w:date="2023-08-11T14:39:00Z">
        <w:r>
          <w:rPr>
            <w:snapToGrid w:val="0"/>
          </w:rPr>
          <w:tab/>
        </w:r>
        <w:r>
          <w:rPr>
            <w:rFonts w:hint="eastAsia"/>
            <w:snapToGrid w:val="0"/>
            <w:lang w:eastAsia="zh-CN"/>
          </w:rPr>
          <w:t>]]</w:t>
        </w:r>
      </w:ins>
    </w:p>
    <w:p w14:paraId="65B294BE" w14:textId="77777777" w:rsidR="00971EAB" w:rsidRDefault="00971EAB" w:rsidP="00971EAB">
      <w:pPr>
        <w:pStyle w:val="PL"/>
        <w:shd w:val="clear" w:color="auto" w:fill="E6E6E6"/>
        <w:rPr>
          <w:ins w:id="324" w:author="CATT-RAN2#123" w:date="2023-08-11T14:42:00Z"/>
          <w:snapToGrid w:val="0"/>
          <w:lang w:eastAsia="zh-CN"/>
        </w:rPr>
      </w:pPr>
      <w:ins w:id="325" w:author="CATT-RAN2#123" w:date="2023-08-11T14:39:00Z">
        <w:r w:rsidRPr="00E813AF">
          <w:rPr>
            <w:snapToGrid w:val="0"/>
          </w:rPr>
          <w:t>}</w:t>
        </w:r>
      </w:ins>
    </w:p>
    <w:p w14:paraId="0F0139B5" w14:textId="77777777" w:rsidR="00971EAB" w:rsidRDefault="00971EAB" w:rsidP="00971EAB">
      <w:pPr>
        <w:pStyle w:val="PL"/>
        <w:shd w:val="clear" w:color="auto" w:fill="E6E6E6"/>
        <w:rPr>
          <w:ins w:id="326" w:author="CATT-RAN2#123" w:date="2023-08-11T14:39:00Z"/>
          <w:lang w:eastAsia="zh-CN"/>
        </w:rPr>
      </w:pPr>
    </w:p>
    <w:p w14:paraId="1303DBA7" w14:textId="77777777" w:rsidR="00971EAB" w:rsidRPr="005A1F7E" w:rsidRDefault="00971EAB" w:rsidP="00971EAB">
      <w:pPr>
        <w:pStyle w:val="PL"/>
        <w:shd w:val="clear" w:color="auto" w:fill="E6E6E6"/>
        <w:rPr>
          <w:rFonts w:eastAsia="等线"/>
          <w:snapToGrid w:val="0"/>
          <w:lang w:eastAsia="zh-CN"/>
        </w:rPr>
      </w:pPr>
    </w:p>
    <w:p w14:paraId="160E59C8" w14:textId="77777777" w:rsidR="00971EAB" w:rsidRPr="00B15D13" w:rsidRDefault="00971EAB" w:rsidP="00971EAB">
      <w:pPr>
        <w:pStyle w:val="PL"/>
        <w:shd w:val="clear" w:color="auto" w:fill="E6E6E6"/>
      </w:pPr>
      <w:r w:rsidRPr="00B15D13">
        <w:t>}</w:t>
      </w:r>
    </w:p>
    <w:p w14:paraId="3F970567" w14:textId="77777777" w:rsidR="00971EAB" w:rsidRPr="00B15D13" w:rsidRDefault="00971EAB" w:rsidP="00971EAB">
      <w:pPr>
        <w:pStyle w:val="PL"/>
        <w:shd w:val="clear" w:color="auto" w:fill="E6E6E6"/>
      </w:pPr>
      <w:r w:rsidRPr="00B15D13">
        <w:t>-- ASN1STOP</w:t>
      </w:r>
    </w:p>
    <w:p w14:paraId="1FB71FA7" w14:textId="77777777" w:rsidR="00971EAB" w:rsidRPr="00B15D13" w:rsidRDefault="00971EAB" w:rsidP="00971E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NR-PositionCalculationAssistance</w:t>
            </w:r>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nr-DL-PRS-BeamInfo</w:t>
            </w:r>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nr-TRP-BeamAntennaInfo</w:t>
            </w:r>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nr-DL-PRS-ExpectedLOS-NLOS-Assistance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This field provides the TRP Tx TEG ID associated with the transmission of each DL-PRS Resource of the TRP.</w:t>
            </w:r>
          </w:p>
        </w:tc>
      </w:tr>
      <w:tr w:rsidR="00971EAB" w:rsidRPr="00B15D13" w14:paraId="0B8B0C7B" w14:textId="77777777" w:rsidTr="00621A94">
        <w:trPr>
          <w:tblHeader/>
          <w:ins w:id="327" w:author="CATT-RAN2#123" w:date="2023-08-11T14:46:00Z"/>
        </w:trPr>
        <w:tc>
          <w:tcPr>
            <w:tcW w:w="9639" w:type="dxa"/>
            <w:tcBorders>
              <w:top w:val="single" w:sz="4" w:space="0" w:color="808080"/>
              <w:left w:val="single" w:sz="4" w:space="0" w:color="808080"/>
              <w:bottom w:val="single" w:sz="4" w:space="0" w:color="808080"/>
              <w:right w:val="single" w:sz="4" w:space="0" w:color="808080"/>
            </w:tcBorders>
          </w:tcPr>
          <w:p w14:paraId="40B6FA81" w14:textId="6619C990" w:rsidR="00971EAB" w:rsidRDefault="00C7329D" w:rsidP="00621A94">
            <w:pPr>
              <w:pStyle w:val="TAL"/>
              <w:keepNext w:val="0"/>
              <w:keepLines w:val="0"/>
              <w:widowControl w:val="0"/>
              <w:rPr>
                <w:ins w:id="328" w:author="CATT-RAN2#123" w:date="2023-08-11T14:48:00Z"/>
                <w:b/>
                <w:bCs/>
                <w:i/>
                <w:iCs/>
                <w:lang w:eastAsia="zh-CN"/>
              </w:rPr>
            </w:pPr>
            <w:ins w:id="329" w:author="CATT-123#v1" w:date="2023-08-24T11:29:00Z">
              <w:r w:rsidRPr="00C7329D">
                <w:rPr>
                  <w:b/>
                  <w:bCs/>
                  <w:i/>
                  <w:iCs/>
                </w:rPr>
                <w:t>NR-TRP-IntegrityParameters</w:t>
              </w:r>
            </w:ins>
            <w:ins w:id="330" w:author="CATT-123#v1" w:date="2023-08-24T16:05:00Z">
              <w:r w:rsidR="00B4756F" w:rsidRPr="00B4756F">
                <w:rPr>
                  <w:b/>
                  <w:bCs/>
                  <w:i/>
                  <w:iCs/>
                </w:rPr>
                <w:t>forResidualRisk</w:t>
              </w:r>
            </w:ins>
          </w:p>
          <w:p w14:paraId="46B4EB46" w14:textId="77777777" w:rsidR="00971EAB" w:rsidRPr="00280F1D" w:rsidRDefault="00971EAB" w:rsidP="00621A94">
            <w:pPr>
              <w:pStyle w:val="TAL"/>
              <w:keepNext w:val="0"/>
              <w:keepLines w:val="0"/>
              <w:widowControl w:val="0"/>
              <w:rPr>
                <w:ins w:id="331" w:author="CATT-RAN2#123" w:date="2023-08-11T14:47:00Z"/>
              </w:rPr>
            </w:pPr>
            <w:ins w:id="332" w:author="CATT-RAN2#123" w:date="2023-08-11T14:48:00Z">
              <w:r w:rsidRPr="00280F1D">
                <w:t xml:space="preserve">This field defines the </w:t>
              </w:r>
            </w:ins>
            <w:ins w:id="333" w:author="CATT-RAN2#123" w:date="2023-08-11T14:49:00Z">
              <w:r w:rsidRPr="00480994">
                <w:rPr>
                  <w:rFonts w:cs="Arial"/>
                  <w:snapToGrid w:val="0"/>
                  <w:szCs w:val="18"/>
                </w:rPr>
                <w:t xml:space="preserve">residual risk </w:t>
              </w:r>
            </w:ins>
            <w:ins w:id="334" w:author="CATT-RAN2#123" w:date="2023-08-11T14:48:00Z">
              <w:r w:rsidRPr="00280F1D">
                <w:t>and comprises the following sub-fields:</w:t>
              </w:r>
            </w:ins>
          </w:p>
          <w:p w14:paraId="25B2B00D" w14:textId="77777777" w:rsidR="00971EAB" w:rsidRPr="00355FE5" w:rsidRDefault="00971EAB" w:rsidP="00621A94">
            <w:pPr>
              <w:pStyle w:val="B2"/>
              <w:spacing w:after="0"/>
              <w:ind w:left="850" w:hanging="288"/>
              <w:rPr>
                <w:ins w:id="335" w:author="CATT-RAN2#123" w:date="2023-08-11T14:47:00Z"/>
                <w:rFonts w:eastAsia="Yu Mincho"/>
                <w:bCs/>
                <w:iCs/>
                <w:snapToGrid w:val="0"/>
              </w:rPr>
            </w:pPr>
            <w:ins w:id="336"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r w:rsidRPr="00F7261C">
                <w:rPr>
                  <w:rFonts w:ascii="Arial" w:hAnsi="Arial" w:cs="Arial"/>
                  <w:b/>
                  <w:bCs/>
                  <w:i/>
                  <w:iCs/>
                  <w:snapToGrid w:val="0"/>
                  <w:sz w:val="18"/>
                  <w:szCs w:val="18"/>
                </w:rPr>
                <w:t>probOnsetTRPFault</w:t>
              </w:r>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w:t>
              </w:r>
            </w:ins>
            <w:ins w:id="337" w:author="CATT-RAN2#123" w:date="2023-08-11T14:50:00Z">
              <w:r>
                <w:rPr>
                  <w:rFonts w:ascii="Arial" w:hAnsi="Arial" w:cs="Arial" w:hint="eastAsia"/>
                  <w:sz w:val="18"/>
                  <w:szCs w:val="18"/>
                  <w:lang w:eastAsia="zh-CN"/>
                </w:rPr>
                <w:t>/ARP</w:t>
              </w:r>
            </w:ins>
            <w:ins w:id="338" w:author="CATT-RAN2#123" w:date="2023-08-11T14:47:00Z">
              <w:r>
                <w:rPr>
                  <w:rFonts w:ascii="Arial" w:hAnsi="Arial" w:cs="Arial" w:hint="eastAsia"/>
                  <w:sz w:val="18"/>
                  <w:szCs w:val="18"/>
                  <w:lang w:eastAsia="zh-CN"/>
                </w:rPr>
                <w:t xml:space="preserve"> </w:t>
              </w:r>
              <w:del w:id="339" w:author="CATT-RAN2#123bis-v1" w:date="2023-10-11T23:38:00Z">
                <w:r w:rsidDel="007D2840">
                  <w:rPr>
                    <w:rFonts w:ascii="Arial" w:hAnsi="Arial" w:cs="Arial" w:hint="eastAsia"/>
                    <w:sz w:val="18"/>
                    <w:szCs w:val="18"/>
                    <w:lang w:eastAsia="zh-CN"/>
                  </w:rPr>
                  <w:delText>location</w:delText>
                </w:r>
                <w:r w:rsidRPr="00D56B97" w:rsidDel="007D2840">
                  <w:rPr>
                    <w:rFonts w:ascii="Arial" w:hAnsi="Arial" w:cs="Arial" w:hint="eastAsia"/>
                    <w:sz w:val="18"/>
                    <w:szCs w:val="18"/>
                  </w:rPr>
                  <w:delText xml:space="preserve"> </w:delText>
                </w:r>
              </w:del>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w:t>
              </w:r>
            </w:ins>
            <w:ins w:id="340" w:author="CATT-RAN2#123" w:date="2023-08-11T14:50:00Z">
              <w:r>
                <w:rPr>
                  <w:rFonts w:ascii="Arial" w:hAnsi="Arial" w:cs="Arial" w:hint="eastAsia"/>
                  <w:sz w:val="18"/>
                  <w:szCs w:val="18"/>
                  <w:lang w:eastAsia="zh-CN"/>
                </w:rPr>
                <w:t>/ARP</w:t>
              </w:r>
            </w:ins>
            <w:ins w:id="341"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5318B179" w14:textId="21771656" w:rsidR="00971EAB" w:rsidRPr="00355FE5" w:rsidRDefault="00971EAB" w:rsidP="00621A94">
            <w:pPr>
              <w:pStyle w:val="B2"/>
              <w:spacing w:after="0"/>
              <w:ind w:left="850" w:hanging="288"/>
              <w:rPr>
                <w:ins w:id="342" w:author="CATT-RAN2#123" w:date="2023-08-11T14:47:00Z"/>
                <w:rFonts w:ascii="Arial" w:eastAsia="Arial" w:hAnsi="Arial"/>
                <w:sz w:val="18"/>
              </w:rPr>
            </w:pPr>
            <w:ins w:id="343" w:author="CATT-RAN2#123" w:date="2023-08-11T14:47: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 </w:t>
              </w:r>
              <w:r w:rsidRPr="00355FE5">
                <w:rPr>
                  <w:rFonts w:ascii="Arial" w:eastAsia="Yu Mincho" w:hAnsi="Arial"/>
                  <w:i/>
                  <w:iCs/>
                  <w:sz w:val="18"/>
                </w:rPr>
                <w:t>stdDev</w:t>
              </w:r>
              <w:r w:rsidRPr="00355FE5">
                <w:rPr>
                  <w:rFonts w:ascii="Arial" w:eastAsia="Yu Mincho" w:hAnsi="Arial"/>
                  <w:sz w:val="18"/>
                </w:rPr>
                <w:t xml:space="preserve"> where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 </w:t>
              </w:r>
              <w:r w:rsidRPr="00355FE5">
                <w:rPr>
                  <w:rFonts w:ascii="Arial" w:eastAsia="Yu Mincho" w:hAnsi="Arial"/>
                  <w:i/>
                  <w:iCs/>
                  <w:sz w:val="18"/>
                </w:rPr>
                <w:t>normInv</w:t>
              </w:r>
              <w:r w:rsidRPr="00355FE5">
                <w:rPr>
                  <w:rFonts w:ascii="Arial" w:eastAsia="Yu Mincho" w:hAnsi="Arial"/>
                  <w:sz w:val="18"/>
                </w:rPr>
                <w:t>(</w:t>
              </w:r>
              <w:r w:rsidRPr="00355FE5">
                <w:rPr>
                  <w:rFonts w:ascii="Arial" w:eastAsia="Yu Mincho" w:hAnsi="Arial"/>
                  <w:i/>
                  <w:iCs/>
                  <w:sz w:val="18"/>
                </w:rPr>
                <w:t>irMaximum</w:t>
              </w:r>
              <w:r w:rsidRPr="00355FE5">
                <w:rPr>
                  <w:rFonts w:ascii="Arial" w:eastAsia="Yu Mincho" w:hAnsi="Arial"/>
                  <w:sz w:val="18"/>
                </w:rPr>
                <w:t xml:space="preserve"> / 2), with </w:t>
              </w:r>
              <w:r w:rsidRPr="00355FE5">
                <w:rPr>
                  <w:rFonts w:ascii="Arial" w:eastAsia="Yu Mincho" w:hAnsi="Arial"/>
                  <w:i/>
                  <w:iCs/>
                  <w:sz w:val="18"/>
                </w:rPr>
                <w:t>i</w:t>
              </w:r>
              <w:r w:rsidRPr="00355FE5">
                <w:rPr>
                  <w:rFonts w:ascii="Arial" w:eastAsia="Arial" w:hAnsi="Arial"/>
                  <w:i/>
                  <w:sz w:val="18"/>
                </w:rPr>
                <w:t>rMaximum</w:t>
              </w:r>
              <w:r w:rsidRPr="00355FE5">
                <w:rPr>
                  <w:rFonts w:ascii="Arial" w:eastAsia="Yu Mincho" w:hAnsi="Arial"/>
                  <w:sz w:val="18"/>
                </w:rPr>
                <w:t xml:space="preserve"> as provided in IE </w:t>
              </w:r>
              <w:r w:rsidRPr="00355FE5">
                <w:rPr>
                  <w:rFonts w:ascii="Arial" w:eastAsia="Yu Mincho" w:hAnsi="Arial"/>
                  <w:i/>
                  <w:sz w:val="18"/>
                </w:rPr>
                <w:t>NR-IntegrityServiceParameters</w:t>
              </w:r>
              <w:r w:rsidRPr="00355FE5">
                <w:rPr>
                  <w:rFonts w:ascii="Arial" w:eastAsia="Arial" w:hAnsi="Arial"/>
                  <w:sz w:val="18"/>
                </w:rPr>
                <w:t>.</w:t>
              </w:r>
            </w:ins>
          </w:p>
          <w:p w14:paraId="755D451F" w14:textId="77777777" w:rsidR="00971EAB" w:rsidRPr="00355FE5" w:rsidRDefault="00971EAB" w:rsidP="00621A94">
            <w:pPr>
              <w:pStyle w:val="B2"/>
              <w:spacing w:after="0"/>
              <w:ind w:left="850" w:hanging="288"/>
              <w:rPr>
                <w:ins w:id="344" w:author="CATT-RAN2#123" w:date="2023-08-11T14:47:00Z"/>
                <w:rFonts w:ascii="Arial" w:eastAsia="等线" w:hAnsi="Arial" w:cs="Arial"/>
                <w:snapToGrid w:val="0"/>
                <w:sz w:val="18"/>
                <w:szCs w:val="18"/>
                <w:lang w:eastAsia="zh-CN"/>
              </w:rPr>
            </w:pPr>
            <w:ins w:id="345" w:author="CATT-RAN2#123" w:date="2023-08-11T14:47: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r w:rsidRPr="00F7261C">
                <w:rPr>
                  <w:rFonts w:ascii="Arial" w:eastAsia="Yu Mincho" w:hAnsi="Arial" w:cs="Arial"/>
                  <w:i/>
                  <w:iCs/>
                  <w:sz w:val="18"/>
                  <w:szCs w:val="18"/>
                </w:rPr>
                <w:t xml:space="preserve">probOnsetTRPFault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1631B21F" w14:textId="77777777" w:rsidR="00971EAB" w:rsidRPr="00280F1D" w:rsidRDefault="00971EAB" w:rsidP="00621A94">
            <w:pPr>
              <w:pStyle w:val="B2"/>
              <w:spacing w:after="0"/>
              <w:ind w:left="850" w:hanging="288"/>
              <w:rPr>
                <w:ins w:id="346" w:author="CATT-RAN2#123" w:date="2023-08-11T14:46:00Z"/>
                <w:rFonts w:ascii="Arial" w:eastAsia="等线" w:hAnsi="Arial" w:cs="Arial"/>
                <w:sz w:val="18"/>
                <w:szCs w:val="18"/>
                <w:lang w:eastAsia="zh-CN"/>
              </w:rPr>
            </w:pPr>
            <w:ins w:id="347"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F7261C">
                <w:rPr>
                  <w:rFonts w:ascii="Arial" w:hAnsi="Arial" w:cs="Arial"/>
                  <w:b/>
                  <w:bCs/>
                  <w:i/>
                  <w:iCs/>
                  <w:snapToGrid w:val="0"/>
                  <w:sz w:val="18"/>
                  <w:szCs w:val="18"/>
                </w:rPr>
                <w:t>meanTRPFaultDuration</w:t>
              </w:r>
              <w:proofErr w:type="gram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w:t>
              </w:r>
            </w:ins>
            <w:ins w:id="348" w:author="CATT-RAN2#123" w:date="2023-08-11T14:50:00Z">
              <w:r>
                <w:rPr>
                  <w:rFonts w:ascii="Arial" w:hAnsi="Arial" w:cs="Arial" w:hint="eastAsia"/>
                  <w:sz w:val="18"/>
                  <w:szCs w:val="18"/>
                  <w:lang w:eastAsia="zh-CN"/>
                </w:rPr>
                <w:t>/ARP</w:t>
              </w:r>
            </w:ins>
            <w:ins w:id="349" w:author="CATT-RAN2#123" w:date="2023-08-11T14:47:00Z">
              <w:r>
                <w:rPr>
                  <w:rFonts w:ascii="Arial" w:hAnsi="Arial" w:cs="Arial" w:hint="eastAsia"/>
                  <w:sz w:val="18"/>
                  <w:szCs w:val="18"/>
                  <w:lang w:eastAsia="zh-CN"/>
                </w:rPr>
                <w:t xml:space="preserve"> </w:t>
              </w:r>
              <w:del w:id="350" w:author="CATT-RAN2#123bis-v1" w:date="2023-10-11T23:38:00Z">
                <w:r w:rsidDel="007D2840">
                  <w:rPr>
                    <w:rFonts w:ascii="Arial" w:hAnsi="Arial" w:cs="Arial" w:hint="eastAsia"/>
                    <w:sz w:val="18"/>
                    <w:szCs w:val="18"/>
                    <w:lang w:eastAsia="zh-CN"/>
                  </w:rPr>
                  <w:delText>location</w:delText>
                </w:r>
                <w:r w:rsidRPr="00D56B97" w:rsidDel="007D2840">
                  <w:rPr>
                    <w:rFonts w:ascii="Arial" w:hAnsi="Arial" w:cs="Arial" w:hint="eastAsia"/>
                    <w:sz w:val="18"/>
                    <w:szCs w:val="18"/>
                  </w:rPr>
                  <w:delText xml:space="preserve"> </w:delText>
                </w:r>
              </w:del>
              <w:r w:rsidRPr="00355FE5">
                <w:rPr>
                  <w:rFonts w:ascii="Arial" w:eastAsia="Yu Mincho" w:hAnsi="Arial" w:cs="Arial"/>
                  <w:bCs/>
                  <w:iCs/>
                  <w:snapToGrid w:val="0"/>
                  <w:sz w:val="18"/>
                  <w:szCs w:val="18"/>
                </w:rPr>
                <w:t>Fault Duration. Scale factor 1 s; range 1-3600 s.</w:t>
              </w:r>
            </w:ins>
          </w:p>
        </w:tc>
      </w:tr>
      <w:tr w:rsidR="00E65277" w:rsidRPr="00B15D13" w14:paraId="2BEA3158" w14:textId="77777777" w:rsidTr="00621A94">
        <w:trPr>
          <w:tblHeader/>
          <w:ins w:id="351" w:author="CATT-RAN2#123bis-v1" w:date="2023-10-11T22:04:00Z"/>
        </w:trPr>
        <w:tc>
          <w:tcPr>
            <w:tcW w:w="9639" w:type="dxa"/>
            <w:tcBorders>
              <w:top w:val="single" w:sz="4" w:space="0" w:color="808080"/>
              <w:left w:val="single" w:sz="4" w:space="0" w:color="808080"/>
              <w:bottom w:val="single" w:sz="4" w:space="0" w:color="808080"/>
              <w:right w:val="single" w:sz="4" w:space="0" w:color="808080"/>
            </w:tcBorders>
          </w:tcPr>
          <w:p w14:paraId="17DC7A6A" w14:textId="18376DAC" w:rsidR="00E65277" w:rsidRDefault="00E65277" w:rsidP="00E65277">
            <w:pPr>
              <w:pStyle w:val="TAL"/>
              <w:keepNext w:val="0"/>
              <w:keepLines w:val="0"/>
              <w:widowControl w:val="0"/>
              <w:rPr>
                <w:ins w:id="352" w:author="CATT-RAN2#123bis-v1" w:date="2023-10-11T22:06:00Z"/>
                <w:rFonts w:eastAsia="等线"/>
                <w:b/>
                <w:bCs/>
                <w:i/>
                <w:iCs/>
                <w:snapToGrid w:val="0"/>
                <w:lang w:eastAsia="zh-CN"/>
              </w:rPr>
            </w:pPr>
            <w:ins w:id="353" w:author="CATT-RAN2#123bis-v1" w:date="2023-10-11T22:06:00Z">
              <w:r w:rsidRPr="00F1336A">
                <w:rPr>
                  <w:rFonts w:hint="eastAsia"/>
                  <w:b/>
                  <w:bCs/>
                  <w:i/>
                  <w:iCs/>
                  <w:snapToGrid w:val="0"/>
                </w:rPr>
                <w:t>nr</w:t>
              </w:r>
              <w:r w:rsidRPr="00F1336A">
                <w:rPr>
                  <w:b/>
                  <w:bCs/>
                  <w:i/>
                  <w:iCs/>
                  <w:snapToGrid w:val="0"/>
                </w:rPr>
                <w:t>-IntegrityServiceParameters</w:t>
              </w:r>
            </w:ins>
          </w:p>
          <w:p w14:paraId="595BA588" w14:textId="00510609" w:rsidR="00E65277" w:rsidRPr="00C7329D" w:rsidRDefault="00E65277" w:rsidP="00E65277">
            <w:pPr>
              <w:pStyle w:val="TAL"/>
              <w:keepNext w:val="0"/>
              <w:keepLines w:val="0"/>
              <w:widowControl w:val="0"/>
              <w:rPr>
                <w:ins w:id="354" w:author="CATT-RAN2#123bis-v1" w:date="2023-10-11T22:04:00Z"/>
                <w:b/>
                <w:bCs/>
                <w:i/>
                <w:iCs/>
                <w:lang w:eastAsia="zh-CN"/>
              </w:rPr>
            </w:pPr>
            <w:ins w:id="355" w:author="CATT-RAN2#123bis-v1" w:date="2023-10-11T22:06: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18CD80E0" w14:textId="77777777" w:rsidR="00971EAB" w:rsidRDefault="00971EAB"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276"/>
      <w:bookmarkEnd w:id="277"/>
      <w:bookmarkEnd w:id="278"/>
      <w:bookmarkEnd w:id="279"/>
      <w:bookmarkEnd w:id="280"/>
      <w:bookmarkEnd w:id="281"/>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r w:rsidRPr="00E813AF">
        <w:rPr>
          <w:snapToGrid w:val="0"/>
        </w:rPr>
        <w:t>NR-RTD-Info-r16 ::=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30022E3A" w14:textId="0D27F73B" w:rsidR="00A93840" w:rsidRDefault="00A93840" w:rsidP="00A93840">
      <w:pPr>
        <w:pStyle w:val="PL"/>
        <w:shd w:val="clear" w:color="auto" w:fill="E6E6E6"/>
        <w:rPr>
          <w:ins w:id="356" w:author="CATT-RAN2#123" w:date="2023-08-10T16:48:00Z"/>
          <w:snapToGrid w:val="0"/>
          <w:lang w:eastAsia="zh-CN"/>
        </w:rPr>
      </w:pPr>
      <w:r w:rsidRPr="00E813AF">
        <w:rPr>
          <w:snapToGrid w:val="0"/>
        </w:rPr>
        <w:tab/>
        <w:t>...</w:t>
      </w:r>
      <w:ins w:id="357" w:author="CATT-RAN2#123" w:date="2023-08-10T16:48:00Z">
        <w:r w:rsidR="00A57206">
          <w:rPr>
            <w:rFonts w:hint="eastAsia"/>
            <w:snapToGrid w:val="0"/>
            <w:lang w:eastAsia="zh-CN"/>
          </w:rPr>
          <w:t>,</w:t>
        </w:r>
      </w:ins>
    </w:p>
    <w:p w14:paraId="51444FBA" w14:textId="31A4E1AE" w:rsidR="00A57206" w:rsidRDefault="00A57206" w:rsidP="00A93840">
      <w:pPr>
        <w:pStyle w:val="PL"/>
        <w:shd w:val="clear" w:color="auto" w:fill="E6E6E6"/>
        <w:rPr>
          <w:ins w:id="358" w:author="CATT-RAN2#123" w:date="2023-08-10T16:48:00Z"/>
          <w:snapToGrid w:val="0"/>
          <w:lang w:eastAsia="zh-CN"/>
        </w:rPr>
      </w:pPr>
      <w:ins w:id="359" w:author="CATT-RAN2#123" w:date="2023-08-10T16:48:00Z">
        <w:r>
          <w:rPr>
            <w:rFonts w:hint="eastAsia"/>
            <w:snapToGrid w:val="0"/>
            <w:lang w:eastAsia="zh-CN"/>
          </w:rPr>
          <w:tab/>
          <w:t>[[</w:t>
        </w:r>
      </w:ins>
    </w:p>
    <w:p w14:paraId="1D7299DE" w14:textId="758BCB0E" w:rsidR="00A57206" w:rsidRDefault="00A57206" w:rsidP="00A93840">
      <w:pPr>
        <w:pStyle w:val="PL"/>
        <w:shd w:val="clear" w:color="auto" w:fill="E6E6E6"/>
        <w:rPr>
          <w:ins w:id="360" w:author="CATT-RAN2#123" w:date="2023-08-10T16:48:00Z"/>
          <w:snapToGrid w:val="0"/>
          <w:lang w:eastAsia="zh-CN"/>
        </w:rPr>
      </w:pPr>
      <w:ins w:id="361" w:author="CATT-RAN2#123" w:date="2023-08-10T16:49:00Z">
        <w:r>
          <w:rPr>
            <w:rFonts w:hint="eastAsia"/>
            <w:snapToGrid w:val="0"/>
            <w:lang w:eastAsia="zh-CN"/>
          </w:rPr>
          <w:tab/>
          <w:t>rtd</w:t>
        </w:r>
      </w:ins>
      <w:ins w:id="362" w:author="CATT-RAN2#123" w:date="2023-08-10T16:48:00Z">
        <w:r w:rsidRPr="00E813AF">
          <w:rPr>
            <w:snapToGrid w:val="0"/>
          </w:rPr>
          <w:t>-IntegrityParameters-r1</w:t>
        </w:r>
        <w:r>
          <w:rPr>
            <w:rFonts w:eastAsia="等线" w:hint="eastAsia"/>
            <w:snapToGrid w:val="0"/>
            <w:lang w:eastAsia="zh-CN"/>
          </w:rPr>
          <w:t>8</w:t>
        </w:r>
        <w:r w:rsidRPr="00E813AF">
          <w:rPr>
            <w:snapToGrid w:val="0"/>
          </w:rPr>
          <w:tab/>
        </w:r>
      </w:ins>
      <w:ins w:id="363" w:author="CATT" w:date="2023-08-11T16:18:00Z">
        <w:r w:rsidR="00621A94">
          <w:rPr>
            <w:rFonts w:eastAsia="等线" w:hint="eastAsia"/>
            <w:snapToGrid w:val="0"/>
            <w:lang w:eastAsia="zh-CN"/>
          </w:rPr>
          <w:tab/>
        </w:r>
      </w:ins>
      <w:ins w:id="364" w:author="CATT-RAN2#123" w:date="2023-08-10T16: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ab/>
        </w:r>
      </w:ins>
      <w:r w:rsidR="00621A94">
        <w:rPr>
          <w:rFonts w:eastAsia="等线" w:hint="eastAsia"/>
          <w:snapToGrid w:val="0"/>
          <w:lang w:eastAsia="zh-CN"/>
        </w:rPr>
        <w:tab/>
      </w:r>
      <w:ins w:id="365" w:author="CATT-RAN2#123" w:date="2023-08-10T16:48:00Z">
        <w:r w:rsidRPr="00E813AF">
          <w:rPr>
            <w:snapToGrid w:val="0"/>
          </w:rPr>
          <w:t>OPTIONAL -- Need OR</w:t>
        </w:r>
      </w:ins>
    </w:p>
    <w:p w14:paraId="5085A254" w14:textId="35C6A69C" w:rsidR="00A57206" w:rsidRPr="00E813AF" w:rsidRDefault="00A57206" w:rsidP="00A93840">
      <w:pPr>
        <w:pStyle w:val="PL"/>
        <w:shd w:val="clear" w:color="auto" w:fill="E6E6E6"/>
        <w:rPr>
          <w:snapToGrid w:val="0"/>
          <w:lang w:eastAsia="zh-CN"/>
        </w:rPr>
      </w:pPr>
      <w:ins w:id="366" w:author="CATT-RAN2#123" w:date="2023-08-10T16:48:00Z">
        <w:r>
          <w:rPr>
            <w:rFonts w:hint="eastAsia"/>
            <w:snapToGrid w:val="0"/>
            <w:lang w:eastAsia="zh-CN"/>
          </w:rPr>
          <w:tab/>
          <w:t>]]</w:t>
        </w:r>
      </w:ins>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lastRenderedPageBreak/>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726D2D42" w14:textId="0EF2FF1A" w:rsidR="00D954CA" w:rsidRDefault="00A93840" w:rsidP="00D954CA">
      <w:pPr>
        <w:pStyle w:val="PL"/>
        <w:shd w:val="clear" w:color="auto" w:fill="E6E6E6"/>
        <w:rPr>
          <w:ins w:id="367" w:author="CATT" w:date="2023-05-05T16:41:00Z"/>
          <w:snapToGrid w:val="0"/>
          <w:lang w:eastAsia="zh-CN"/>
        </w:rPr>
      </w:pPr>
      <w:r w:rsidRPr="00E813AF">
        <w:rPr>
          <w:snapToGrid w:val="0"/>
        </w:rPr>
        <w:tab/>
        <w:t>...</w:t>
      </w:r>
      <w:ins w:id="368" w:author="CATT" w:date="2023-05-05T16:41:00Z">
        <w:r w:rsidR="00D954CA">
          <w:rPr>
            <w:rFonts w:hint="eastAsia"/>
            <w:snapToGrid w:val="0"/>
            <w:lang w:eastAsia="zh-CN"/>
          </w:rPr>
          <w:t>,</w:t>
        </w:r>
      </w:ins>
    </w:p>
    <w:p w14:paraId="4B63F378" w14:textId="77777777" w:rsidR="00A57206" w:rsidRDefault="00D954CA" w:rsidP="00B548F0">
      <w:pPr>
        <w:pStyle w:val="PL"/>
        <w:shd w:val="clear" w:color="auto" w:fill="E6E6E6"/>
        <w:rPr>
          <w:ins w:id="369" w:author="CATT-RAN2#123" w:date="2023-08-10T16:49:00Z"/>
          <w:snapToGrid w:val="0"/>
          <w:lang w:eastAsia="zh-CN"/>
        </w:rPr>
      </w:pPr>
      <w:ins w:id="370" w:author="CATT" w:date="2023-05-05T16:41:00Z">
        <w:r>
          <w:rPr>
            <w:rFonts w:hint="eastAsia"/>
            <w:snapToGrid w:val="0"/>
            <w:lang w:eastAsia="zh-CN"/>
          </w:rPr>
          <w:tab/>
          <w:t>[[</w:t>
        </w:r>
        <w:r>
          <w:rPr>
            <w:rFonts w:hint="eastAsia"/>
            <w:snapToGrid w:val="0"/>
            <w:lang w:eastAsia="zh-CN"/>
          </w:rPr>
          <w:tab/>
        </w:r>
      </w:ins>
    </w:p>
    <w:p w14:paraId="21A4F22B" w14:textId="41F381AD" w:rsidR="00B548F0" w:rsidRDefault="00A57206" w:rsidP="00B548F0">
      <w:pPr>
        <w:pStyle w:val="PL"/>
        <w:shd w:val="clear" w:color="auto" w:fill="E6E6E6"/>
        <w:rPr>
          <w:ins w:id="371" w:author="CATT-RAN2#123bis" w:date="2023-09-19T10:46:00Z"/>
          <w:snapToGrid w:val="0"/>
          <w:lang w:eastAsia="zh-CN"/>
        </w:rPr>
      </w:pPr>
      <w:ins w:id="372" w:author="CATT-RAN2#123" w:date="2023-08-10T16:49:00Z">
        <w:r>
          <w:rPr>
            <w:rFonts w:hint="eastAsia"/>
            <w:snapToGrid w:val="0"/>
            <w:lang w:eastAsia="zh-CN"/>
          </w:rPr>
          <w:tab/>
        </w:r>
      </w:ins>
      <w:ins w:id="373" w:author="CATT-123#v1" w:date="2023-08-24T11:30:00Z">
        <w:r w:rsidR="00C7329D">
          <w:rPr>
            <w:rFonts w:hint="eastAsia"/>
            <w:snapToGrid w:val="0"/>
            <w:lang w:eastAsia="zh-CN"/>
          </w:rPr>
          <w:t>integrity</w:t>
        </w:r>
        <w:r w:rsidR="00C7329D">
          <w:rPr>
            <w:rFonts w:hint="eastAsia"/>
            <w:lang w:eastAsia="zh-CN"/>
          </w:rPr>
          <w:t>R</w:t>
        </w:r>
      </w:ins>
      <w:ins w:id="374" w:author="CATT" w:date="2023-05-05T16:41:00Z">
        <w:r w:rsidR="00D954CA">
          <w:rPr>
            <w:rFonts w:hint="eastAsia"/>
            <w:lang w:eastAsia="zh-CN"/>
          </w:rPr>
          <w:t>efere</w:t>
        </w:r>
      </w:ins>
      <w:ins w:id="375" w:author="CATT" w:date="2023-05-05T16:42:00Z">
        <w:r w:rsidR="00D954CA">
          <w:rPr>
            <w:rFonts w:hint="eastAsia"/>
            <w:lang w:eastAsia="zh-CN"/>
          </w:rPr>
          <w:t>nceRTD</w:t>
        </w:r>
      </w:ins>
      <w:ins w:id="376" w:author="CATT" w:date="2023-05-05T16:41:00Z">
        <w:r w:rsidR="00D954CA" w:rsidRPr="00E813AF">
          <w:t>-</w:t>
        </w:r>
        <w:r w:rsidR="00D954CA">
          <w:rPr>
            <w:rFonts w:hint="eastAsia"/>
            <w:lang w:eastAsia="zh-CN"/>
          </w:rPr>
          <w:t>Info</w:t>
        </w:r>
        <w:r w:rsidR="00D954CA" w:rsidRPr="00E813AF">
          <w:rPr>
            <w:snapToGrid w:val="0"/>
          </w:rPr>
          <w:t>Bounds-r1</w:t>
        </w:r>
        <w:r w:rsidR="00D954CA">
          <w:rPr>
            <w:rFonts w:hint="eastAsia"/>
            <w:snapToGrid w:val="0"/>
            <w:lang w:eastAsia="zh-CN"/>
          </w:rPr>
          <w:t>8</w:t>
        </w:r>
        <w:r w:rsidR="00D954CA" w:rsidRPr="00E813AF">
          <w:rPr>
            <w:snapToGrid w:val="0"/>
          </w:rPr>
          <w:tab/>
        </w:r>
      </w:ins>
      <w:ins w:id="377" w:author="CATT" w:date="2023-08-11T16:18:00Z">
        <w:r w:rsidR="00621A94">
          <w:rPr>
            <w:rFonts w:eastAsia="等线" w:hint="eastAsia"/>
            <w:snapToGrid w:val="0"/>
            <w:lang w:eastAsia="zh-CN"/>
          </w:rPr>
          <w:tab/>
        </w:r>
      </w:ins>
      <w:ins w:id="378" w:author="CATT-123#v1" w:date="2023-08-24T11:30:00Z">
        <w:r w:rsidR="00C7329D">
          <w:rPr>
            <w:rFonts w:eastAsia="等线" w:hint="eastAsia"/>
            <w:snapToGrid w:val="0"/>
            <w:lang w:eastAsia="zh-CN"/>
          </w:rPr>
          <w:t>Integrity</w:t>
        </w:r>
      </w:ins>
      <w:ins w:id="379" w:author="CATT" w:date="2023-05-05T16:42:00Z">
        <w:r w:rsidR="00D954CA">
          <w:rPr>
            <w:rFonts w:hint="eastAsia"/>
            <w:lang w:eastAsia="zh-CN"/>
          </w:rPr>
          <w:t>RTD</w:t>
        </w:r>
        <w:r w:rsidR="00D954CA" w:rsidRPr="00E813AF">
          <w:t>-</w:t>
        </w:r>
        <w:r w:rsidR="00D954CA">
          <w:rPr>
            <w:rFonts w:hint="eastAsia"/>
            <w:lang w:eastAsia="zh-CN"/>
          </w:rPr>
          <w:t>Info</w:t>
        </w:r>
        <w:r w:rsidR="00D954CA" w:rsidRPr="00E813AF">
          <w:rPr>
            <w:snapToGrid w:val="0"/>
          </w:rPr>
          <w:t>Bounds</w:t>
        </w:r>
      </w:ins>
      <w:ins w:id="380" w:author="CATT" w:date="2023-05-05T16:41:00Z">
        <w:r w:rsidR="00D954CA" w:rsidRPr="00E813AF">
          <w:rPr>
            <w:snapToGrid w:val="0"/>
          </w:rPr>
          <w:t>-r1</w:t>
        </w:r>
        <w:r w:rsidR="00D954CA">
          <w:rPr>
            <w:rFonts w:hint="eastAsia"/>
            <w:snapToGrid w:val="0"/>
            <w:lang w:eastAsia="zh-CN"/>
          </w:rPr>
          <w:t>8</w:t>
        </w:r>
        <w:r w:rsidR="00D954CA" w:rsidRPr="00E813AF">
          <w:rPr>
            <w:snapToGrid w:val="0"/>
          </w:rPr>
          <w:tab/>
        </w:r>
        <w:r w:rsidR="00D954CA" w:rsidRPr="00E813AF">
          <w:rPr>
            <w:snapToGrid w:val="0"/>
          </w:rPr>
          <w:tab/>
          <w:t>OPTIONAL</w:t>
        </w:r>
      </w:ins>
      <w:ins w:id="381" w:author="CATT" w:date="2023-08-11T16:18:00Z">
        <w:r w:rsidR="00621A94">
          <w:rPr>
            <w:rFonts w:eastAsia="等线" w:hint="eastAsia"/>
            <w:snapToGrid w:val="0"/>
            <w:lang w:eastAsia="zh-CN"/>
          </w:rPr>
          <w:tab/>
        </w:r>
      </w:ins>
      <w:ins w:id="382" w:author="CATT" w:date="2023-05-05T16:41:00Z">
        <w:r w:rsidR="00D954CA" w:rsidRPr="00E813AF">
          <w:rPr>
            <w:snapToGrid w:val="0"/>
          </w:rPr>
          <w:t>-- Need OR</w:t>
        </w:r>
      </w:ins>
    </w:p>
    <w:p w14:paraId="7245DC84" w14:textId="53B6601A" w:rsidR="00DC33F6" w:rsidRDefault="00DC33F6" w:rsidP="00DC33F6">
      <w:pPr>
        <w:pStyle w:val="PL"/>
        <w:shd w:val="clear" w:color="auto" w:fill="E6E6E6"/>
        <w:tabs>
          <w:tab w:val="clear" w:pos="3456"/>
          <w:tab w:val="clear" w:pos="3840"/>
          <w:tab w:val="clear" w:pos="4992"/>
          <w:tab w:val="clear" w:pos="5376"/>
        </w:tabs>
        <w:rPr>
          <w:ins w:id="383" w:author="CATT-RAN2#123" w:date="2023-08-08T09:47:00Z"/>
          <w:snapToGrid w:val="0"/>
          <w:lang w:eastAsia="zh-CN"/>
        </w:rPr>
      </w:pPr>
      <w:ins w:id="384" w:author="CATT-RAN2#123bis" w:date="2023-09-19T10:46:00Z">
        <w:r>
          <w:rPr>
            <w:rFonts w:hint="eastAsia"/>
            <w:snapToGrid w:val="0"/>
            <w:lang w:eastAsia="zh-CN"/>
          </w:rPr>
          <w:tab/>
        </w:r>
      </w:ins>
      <w:ins w:id="385" w:author="CATT-RAN2#123bis" w:date="2023-09-19T10:48:00Z">
        <w:del w:id="386" w:author="CATT-RAN2#123bis-v1" w:date="2023-10-11T23:43:00Z">
          <w:r w:rsidDel="007D2840">
            <w:rPr>
              <w:rFonts w:hint="eastAsia"/>
              <w:snapToGrid w:val="0"/>
              <w:lang w:eastAsia="zh-CN"/>
            </w:rPr>
            <w:delText>i</w:delText>
          </w:r>
        </w:del>
      </w:ins>
      <w:ins w:id="387" w:author="CATT-RAN2#123bis" w:date="2023-09-19T10:46:00Z">
        <w:del w:id="388" w:author="CATT-RAN2#123bis-v1" w:date="2023-10-11T23:43:00Z">
          <w:r w:rsidRPr="00DC33F6" w:rsidDel="007D2840">
            <w:rPr>
              <w:snapToGrid w:val="0"/>
              <w:lang w:eastAsia="zh-CN"/>
            </w:rPr>
            <w:delText>ntegrity-ServiceAlert</w:delText>
          </w:r>
        </w:del>
      </w:ins>
      <w:ins w:id="389" w:author="CATT-RAN2#123bis" w:date="2023-09-19T10:47:00Z">
        <w:del w:id="390" w:author="CATT-RAN2#123bis-v1" w:date="2023-10-11T23:43:00Z">
          <w:r w:rsidDel="007D2840">
            <w:rPr>
              <w:rFonts w:hint="eastAsia"/>
              <w:snapToGrid w:val="0"/>
              <w:lang w:eastAsia="zh-CN"/>
            </w:rPr>
            <w:delText>forReferenceRTD</w:delText>
          </w:r>
        </w:del>
      </w:ins>
      <w:ins w:id="391" w:author="CATT-RAN2#123bis" w:date="2023-09-19T10:46:00Z">
        <w:del w:id="392" w:author="CATT-RAN2#123bis-v1" w:date="2023-10-11T23:43:00Z">
          <w:r w:rsidDel="007D2840">
            <w:rPr>
              <w:rFonts w:hint="eastAsia"/>
              <w:snapToGrid w:val="0"/>
              <w:lang w:eastAsia="zh-CN"/>
            </w:rPr>
            <w:delText xml:space="preserve">-r18   </w:delText>
          </w:r>
        </w:del>
      </w:ins>
      <w:ins w:id="393" w:author="CATT-RAN2#123bis" w:date="2023-09-19T10:48:00Z">
        <w:del w:id="394" w:author="CATT-RAN2#123bis-v1" w:date="2023-10-11T23:43:00Z">
          <w:r w:rsidDel="007D2840">
            <w:rPr>
              <w:rFonts w:hint="eastAsia"/>
              <w:snapToGrid w:val="0"/>
              <w:lang w:eastAsia="zh-CN"/>
            </w:rPr>
            <w:delText xml:space="preserve"> </w:delText>
          </w:r>
        </w:del>
      </w:ins>
      <w:ins w:id="395" w:author="CATT-RAN2#123bis" w:date="2023-09-19T10:46:00Z">
        <w:del w:id="396" w:author="CATT-RAN2#123bis-v1" w:date="2023-10-11T23:43:00Z">
          <w:r w:rsidRPr="00DC33F6" w:rsidDel="007D2840">
            <w:rPr>
              <w:snapToGrid w:val="0"/>
              <w:lang w:eastAsia="zh-CN"/>
            </w:rPr>
            <w:delText>NR-Integrity-ServiceAlert</w:delText>
          </w:r>
        </w:del>
      </w:ins>
      <w:ins w:id="397" w:author="CATT-RAN2#123bis" w:date="2023-09-19T10:47:00Z">
        <w:del w:id="398" w:author="CATT-RAN2#123bis-v1" w:date="2023-10-11T23:43:00Z">
          <w:r w:rsidDel="007D2840">
            <w:rPr>
              <w:rFonts w:hint="eastAsia"/>
              <w:snapToGrid w:val="0"/>
              <w:lang w:eastAsia="zh-CN"/>
            </w:rPr>
            <w:tab/>
          </w:r>
        </w:del>
      </w:ins>
      <w:ins w:id="399" w:author="CATT-RAN2#123bis" w:date="2023-09-19T10:48:00Z">
        <w:del w:id="400" w:author="CATT-RAN2#123bis-v1" w:date="2023-10-11T23:43:00Z">
          <w:r w:rsidDel="007D2840">
            <w:rPr>
              <w:rFonts w:hint="eastAsia"/>
              <w:snapToGrid w:val="0"/>
              <w:lang w:eastAsia="zh-CN"/>
            </w:rPr>
            <w:tab/>
          </w:r>
        </w:del>
      </w:ins>
      <w:ins w:id="401" w:author="CATT-RAN2#123bis" w:date="2023-09-19T10:47:00Z">
        <w:del w:id="402" w:author="CATT-RAN2#123bis-v1" w:date="2023-10-11T23:43:00Z">
          <w:r w:rsidRPr="00E813AF" w:rsidDel="007D2840">
            <w:rPr>
              <w:snapToGrid w:val="0"/>
            </w:rPr>
            <w:delText>OPTIONAL</w:delText>
          </w:r>
          <w:r w:rsidDel="007D2840">
            <w:rPr>
              <w:rFonts w:eastAsia="等线" w:hint="eastAsia"/>
              <w:snapToGrid w:val="0"/>
              <w:lang w:eastAsia="zh-CN"/>
            </w:rPr>
            <w:tab/>
          </w:r>
          <w:r w:rsidRPr="00E813AF" w:rsidDel="007D2840">
            <w:rPr>
              <w:snapToGrid w:val="0"/>
            </w:rPr>
            <w:delText>-- Need OR</w:delText>
          </w:r>
        </w:del>
      </w:ins>
    </w:p>
    <w:p w14:paraId="69B8F092" w14:textId="77777777" w:rsidR="00D954CA" w:rsidRPr="00E813AF" w:rsidRDefault="00D954CA" w:rsidP="00D954CA">
      <w:pPr>
        <w:pStyle w:val="PL"/>
        <w:shd w:val="clear" w:color="auto" w:fill="E6E6E6"/>
        <w:rPr>
          <w:ins w:id="403" w:author="CATT" w:date="2023-05-05T16:41:00Z"/>
          <w:snapToGrid w:val="0"/>
          <w:lang w:eastAsia="zh-CN"/>
        </w:rPr>
      </w:pPr>
      <w:ins w:id="404" w:author="CATT" w:date="2023-05-05T16:41:00Z">
        <w:r>
          <w:rPr>
            <w:rFonts w:hint="eastAsia"/>
            <w:snapToGrid w:val="0"/>
            <w:lang w:eastAsia="zh-CN"/>
          </w:rPr>
          <w:tab/>
          <w:t>]]</w:t>
        </w:r>
      </w:ins>
    </w:p>
    <w:p w14:paraId="3CAE4FD7" w14:textId="77777777" w:rsidR="00A93840" w:rsidRPr="00E813AF" w:rsidRDefault="00A93840" w:rsidP="00A93840">
      <w:pPr>
        <w:pStyle w:val="PL"/>
        <w:shd w:val="clear" w:color="auto" w:fill="E6E6E6"/>
        <w:rPr>
          <w:snapToGrid w:val="0"/>
        </w:rPr>
      </w:pP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332CB2A6" w14:textId="1B3132B5" w:rsidR="00D954CA" w:rsidRDefault="00A93840" w:rsidP="00D954CA">
      <w:pPr>
        <w:pStyle w:val="PL"/>
        <w:shd w:val="clear" w:color="auto" w:fill="E6E6E6"/>
        <w:rPr>
          <w:ins w:id="405" w:author="CATT" w:date="2023-05-05T16:41:00Z"/>
          <w:snapToGrid w:val="0"/>
          <w:lang w:eastAsia="zh-CN"/>
        </w:rPr>
      </w:pPr>
      <w:r w:rsidRPr="00E813AF">
        <w:tab/>
        <w:t>...</w:t>
      </w:r>
      <w:ins w:id="406" w:author="CATT" w:date="2023-05-05T16:41:00Z">
        <w:r w:rsidR="00D954CA">
          <w:rPr>
            <w:rFonts w:hint="eastAsia"/>
            <w:snapToGrid w:val="0"/>
            <w:lang w:eastAsia="zh-CN"/>
          </w:rPr>
          <w:t>,</w:t>
        </w:r>
      </w:ins>
    </w:p>
    <w:p w14:paraId="54CE4A5E" w14:textId="77777777" w:rsidR="00D954CA" w:rsidRDefault="00D954CA" w:rsidP="00D954CA">
      <w:pPr>
        <w:pStyle w:val="PL"/>
        <w:shd w:val="clear" w:color="auto" w:fill="E6E6E6"/>
        <w:rPr>
          <w:ins w:id="407" w:author="CATT" w:date="2023-05-05T16:41:00Z"/>
          <w:snapToGrid w:val="0"/>
          <w:lang w:eastAsia="zh-CN"/>
        </w:rPr>
      </w:pPr>
      <w:ins w:id="408" w:author="CATT" w:date="2023-05-05T16:41:00Z">
        <w:r>
          <w:rPr>
            <w:rFonts w:hint="eastAsia"/>
            <w:snapToGrid w:val="0"/>
            <w:lang w:eastAsia="zh-CN"/>
          </w:rPr>
          <w:tab/>
          <w:t>[[</w:t>
        </w:r>
      </w:ins>
    </w:p>
    <w:p w14:paraId="0907DD9B" w14:textId="4BC5BF27" w:rsidR="00D954CA" w:rsidRDefault="00D954CA" w:rsidP="00D954CA">
      <w:pPr>
        <w:pStyle w:val="PL"/>
        <w:shd w:val="clear" w:color="auto" w:fill="E6E6E6"/>
        <w:rPr>
          <w:ins w:id="409" w:author="CATT-RAN2#123bis" w:date="2023-09-19T10:48:00Z"/>
          <w:snapToGrid w:val="0"/>
          <w:lang w:eastAsia="zh-CN"/>
        </w:rPr>
      </w:pPr>
      <w:ins w:id="410" w:author="CATT" w:date="2023-05-05T16:41:00Z">
        <w:r>
          <w:rPr>
            <w:rFonts w:hint="eastAsia"/>
            <w:snapToGrid w:val="0"/>
            <w:lang w:eastAsia="zh-CN"/>
          </w:rPr>
          <w:tab/>
        </w:r>
      </w:ins>
      <w:ins w:id="411" w:author="CATT-123#v1" w:date="2023-08-24T11:30:00Z">
        <w:r w:rsidR="00C7329D">
          <w:rPr>
            <w:rFonts w:eastAsia="等线" w:hint="eastAsia"/>
            <w:snapToGrid w:val="0"/>
            <w:lang w:eastAsia="zh-CN"/>
          </w:rPr>
          <w:t>integrity</w:t>
        </w:r>
        <w:r w:rsidR="00C7329D">
          <w:rPr>
            <w:rFonts w:hint="eastAsia"/>
            <w:lang w:eastAsia="zh-CN"/>
          </w:rPr>
          <w:t>R</w:t>
        </w:r>
      </w:ins>
      <w:ins w:id="412" w:author="CATT-123#v1" w:date="2023-08-24T11:33:00Z">
        <w:r w:rsidR="00C7329D">
          <w:rPr>
            <w:rFonts w:hint="eastAsia"/>
            <w:lang w:eastAsia="zh-CN"/>
          </w:rPr>
          <w:t>TD</w:t>
        </w:r>
      </w:ins>
      <w:ins w:id="413" w:author="CATT" w:date="2023-05-05T16:41:00Z">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ins>
      <w:ins w:id="414" w:author="CATT" w:date="2023-08-11T16:19:00Z">
        <w:r w:rsidR="00B21B3F">
          <w:rPr>
            <w:rFonts w:eastAsia="等线" w:hint="eastAsia"/>
            <w:snapToGrid w:val="0"/>
            <w:lang w:eastAsia="zh-CN"/>
          </w:rPr>
          <w:tab/>
        </w:r>
        <w:r w:rsidR="00B21B3F">
          <w:rPr>
            <w:rFonts w:eastAsia="等线" w:hint="eastAsia"/>
            <w:snapToGrid w:val="0"/>
            <w:lang w:eastAsia="zh-CN"/>
          </w:rPr>
          <w:tab/>
        </w:r>
        <w:r w:rsidR="00B21B3F">
          <w:rPr>
            <w:rFonts w:eastAsia="等线" w:hint="eastAsia"/>
            <w:snapToGrid w:val="0"/>
            <w:lang w:eastAsia="zh-CN"/>
          </w:rPr>
          <w:tab/>
        </w:r>
      </w:ins>
      <w:ins w:id="415" w:author="CATT-123#v1" w:date="2023-08-24T11:30:00Z">
        <w:r w:rsidR="00C7329D">
          <w:rPr>
            <w:rFonts w:eastAsia="等线" w:hint="eastAsia"/>
            <w:snapToGrid w:val="0"/>
            <w:lang w:eastAsia="zh-CN"/>
          </w:rPr>
          <w:t>Integrity</w:t>
        </w:r>
      </w:ins>
      <w:ins w:id="416" w:author="CATT" w:date="2023-05-05T16:42:00Z">
        <w:r>
          <w:rPr>
            <w:rFonts w:hint="eastAsia"/>
            <w:lang w:eastAsia="zh-CN"/>
          </w:rPr>
          <w:t>RTD</w:t>
        </w:r>
        <w:r w:rsidRPr="00E813AF">
          <w:t>-</w:t>
        </w:r>
        <w:r>
          <w:rPr>
            <w:rFonts w:hint="eastAsia"/>
            <w:lang w:eastAsia="zh-CN"/>
          </w:rPr>
          <w:t>Info</w:t>
        </w:r>
        <w:r w:rsidRPr="00E813AF">
          <w:rPr>
            <w:snapToGrid w:val="0"/>
          </w:rPr>
          <w:t>Bounds</w:t>
        </w:r>
      </w:ins>
      <w:ins w:id="417" w:author="CATT" w:date="2023-05-05T16:41:00Z">
        <w:r w:rsidRPr="00E813AF">
          <w:rPr>
            <w:snapToGrid w:val="0"/>
          </w:rPr>
          <w:t>-r1</w:t>
        </w:r>
        <w:r>
          <w:rPr>
            <w:rFonts w:hint="eastAsia"/>
            <w:snapToGrid w:val="0"/>
            <w:lang w:eastAsia="zh-CN"/>
          </w:rPr>
          <w:t>8</w:t>
        </w:r>
        <w:r w:rsidRPr="00E813AF">
          <w:rPr>
            <w:snapToGrid w:val="0"/>
          </w:rPr>
          <w:tab/>
        </w:r>
        <w:r w:rsidRPr="00E813AF">
          <w:rPr>
            <w:snapToGrid w:val="0"/>
          </w:rPr>
          <w:tab/>
          <w:t>OPTIONAL</w:t>
        </w:r>
      </w:ins>
      <w:ins w:id="418" w:author="CATT" w:date="2023-08-11T16:19:00Z">
        <w:r w:rsidR="00B21B3F">
          <w:rPr>
            <w:rFonts w:eastAsia="等线" w:hint="eastAsia"/>
            <w:snapToGrid w:val="0"/>
            <w:lang w:eastAsia="zh-CN"/>
          </w:rPr>
          <w:tab/>
        </w:r>
      </w:ins>
      <w:ins w:id="419" w:author="CATT" w:date="2023-05-05T16:41:00Z">
        <w:r w:rsidRPr="00E813AF">
          <w:rPr>
            <w:snapToGrid w:val="0"/>
          </w:rPr>
          <w:t>-- Need OR</w:t>
        </w:r>
      </w:ins>
    </w:p>
    <w:p w14:paraId="3C76D966" w14:textId="0A1C3407" w:rsidR="00DC33F6" w:rsidRDefault="00DC33F6" w:rsidP="00D954CA">
      <w:pPr>
        <w:pStyle w:val="PL"/>
        <w:shd w:val="clear" w:color="auto" w:fill="E6E6E6"/>
        <w:rPr>
          <w:ins w:id="420" w:author="CATT-RAN2#123" w:date="2023-08-08T09:46:00Z"/>
          <w:snapToGrid w:val="0"/>
          <w:lang w:eastAsia="zh-CN"/>
        </w:rPr>
      </w:pPr>
      <w:ins w:id="421" w:author="CATT-RAN2#123bis" w:date="2023-09-19T10:48:00Z">
        <w:r>
          <w:rPr>
            <w:rFonts w:hint="eastAsia"/>
            <w:snapToGrid w:val="0"/>
            <w:lang w:eastAsia="zh-CN"/>
          </w:rPr>
          <w:tab/>
        </w:r>
        <w:del w:id="422" w:author="CATT-RAN2#123bis-v1" w:date="2023-10-11T23:43:00Z">
          <w:r w:rsidDel="007D2840">
            <w:rPr>
              <w:rFonts w:hint="eastAsia"/>
              <w:snapToGrid w:val="0"/>
              <w:lang w:eastAsia="zh-CN"/>
            </w:rPr>
            <w:delText>i</w:delText>
          </w:r>
          <w:r w:rsidRPr="00DC33F6" w:rsidDel="007D2840">
            <w:rPr>
              <w:snapToGrid w:val="0"/>
              <w:lang w:eastAsia="zh-CN"/>
            </w:rPr>
            <w:delText>ntegrity-ServiceAlert</w:delText>
          </w:r>
          <w:r w:rsidDel="007D2840">
            <w:rPr>
              <w:rFonts w:hint="eastAsia"/>
              <w:snapToGrid w:val="0"/>
              <w:lang w:eastAsia="zh-CN"/>
            </w:rPr>
            <w:delText xml:space="preserve">forRTD-r18   </w:delText>
          </w:r>
          <w:r w:rsidDel="007D2840">
            <w:rPr>
              <w:rFonts w:hint="eastAsia"/>
              <w:snapToGrid w:val="0"/>
              <w:lang w:eastAsia="zh-CN"/>
            </w:rPr>
            <w:tab/>
          </w:r>
          <w:r w:rsidDel="007D2840">
            <w:rPr>
              <w:rFonts w:hint="eastAsia"/>
              <w:snapToGrid w:val="0"/>
              <w:lang w:eastAsia="zh-CN"/>
            </w:rPr>
            <w:tab/>
          </w:r>
          <w:r w:rsidDel="007D2840">
            <w:rPr>
              <w:rFonts w:hint="eastAsia"/>
              <w:snapToGrid w:val="0"/>
              <w:lang w:eastAsia="zh-CN"/>
            </w:rPr>
            <w:tab/>
          </w:r>
          <w:r w:rsidRPr="00DC33F6" w:rsidDel="007D2840">
            <w:rPr>
              <w:snapToGrid w:val="0"/>
              <w:lang w:eastAsia="zh-CN"/>
            </w:rPr>
            <w:delText>NR-Integrity-ServiceAlert</w:delText>
          </w:r>
          <w:r w:rsidDel="007D2840">
            <w:rPr>
              <w:rFonts w:hint="eastAsia"/>
              <w:snapToGrid w:val="0"/>
              <w:lang w:eastAsia="zh-CN"/>
            </w:rPr>
            <w:tab/>
          </w:r>
          <w:r w:rsidDel="007D2840">
            <w:rPr>
              <w:rFonts w:hint="eastAsia"/>
              <w:snapToGrid w:val="0"/>
              <w:lang w:eastAsia="zh-CN"/>
            </w:rPr>
            <w:tab/>
          </w:r>
          <w:r w:rsidRPr="00E813AF" w:rsidDel="007D2840">
            <w:rPr>
              <w:snapToGrid w:val="0"/>
            </w:rPr>
            <w:delText>OPTIONAL</w:delText>
          </w:r>
          <w:r w:rsidDel="007D2840">
            <w:rPr>
              <w:rFonts w:eastAsia="等线" w:hint="eastAsia"/>
              <w:snapToGrid w:val="0"/>
              <w:lang w:eastAsia="zh-CN"/>
            </w:rPr>
            <w:tab/>
          </w:r>
          <w:r w:rsidRPr="00E813AF" w:rsidDel="007D2840">
            <w:rPr>
              <w:snapToGrid w:val="0"/>
            </w:rPr>
            <w:delText>-- Need OR</w:delText>
          </w:r>
        </w:del>
      </w:ins>
    </w:p>
    <w:p w14:paraId="0DCD348A" w14:textId="77777777" w:rsidR="00D954CA" w:rsidRPr="00E813AF" w:rsidRDefault="00D954CA" w:rsidP="00D954CA">
      <w:pPr>
        <w:pStyle w:val="PL"/>
        <w:shd w:val="clear" w:color="auto" w:fill="E6E6E6"/>
        <w:rPr>
          <w:ins w:id="423" w:author="CATT" w:date="2023-05-05T16:41:00Z"/>
          <w:snapToGrid w:val="0"/>
          <w:lang w:eastAsia="zh-CN"/>
        </w:rPr>
      </w:pPr>
      <w:ins w:id="424" w:author="CATT" w:date="2023-05-05T16:41:00Z">
        <w:r>
          <w:rPr>
            <w:rFonts w:hint="eastAsia"/>
            <w:snapToGrid w:val="0"/>
            <w:lang w:eastAsia="zh-CN"/>
          </w:rPr>
          <w:tab/>
          <w:t>]]</w:t>
        </w:r>
      </w:ins>
    </w:p>
    <w:p w14:paraId="4982B57C" w14:textId="77777777" w:rsidR="00A93840" w:rsidRPr="00E813AF" w:rsidRDefault="00A93840" w:rsidP="00A93840">
      <w:pPr>
        <w:pStyle w:val="PL"/>
        <w:shd w:val="clear" w:color="auto" w:fill="E6E6E6"/>
      </w:pPr>
    </w:p>
    <w:p w14:paraId="36792060" w14:textId="77777777" w:rsidR="00A93840" w:rsidRPr="00E813AF" w:rsidRDefault="00A93840" w:rsidP="00A93840">
      <w:pPr>
        <w:pStyle w:val="PL"/>
        <w:shd w:val="clear" w:color="auto" w:fill="E6E6E6"/>
      </w:pPr>
      <w:r w:rsidRPr="00E813AF">
        <w:t>}</w:t>
      </w:r>
    </w:p>
    <w:p w14:paraId="70885C3C" w14:textId="77777777" w:rsidR="00B548F0" w:rsidRDefault="00B548F0" w:rsidP="00A93840">
      <w:pPr>
        <w:pStyle w:val="PL"/>
        <w:shd w:val="clear" w:color="auto" w:fill="E6E6E6"/>
        <w:rPr>
          <w:ins w:id="425" w:author="CATT-RAN2#123" w:date="2023-08-08T09:48:00Z"/>
          <w:lang w:eastAsia="zh-CN"/>
        </w:rPr>
      </w:pPr>
    </w:p>
    <w:p w14:paraId="4A3073FC" w14:textId="72847160" w:rsidR="00BA165B" w:rsidRDefault="00BA165B" w:rsidP="00BA165B">
      <w:pPr>
        <w:pStyle w:val="PL"/>
        <w:shd w:val="clear" w:color="auto" w:fill="E6E6E6"/>
        <w:rPr>
          <w:ins w:id="426" w:author="CATT-RAN2#123bis-v1" w:date="2023-10-12T21:16:00Z"/>
          <w:snapToGrid w:val="0"/>
          <w:lang w:eastAsia="zh-CN"/>
        </w:rPr>
      </w:pPr>
      <w:ins w:id="427" w:author="CATT-RAN2#123" w:date="2023-08-08T09: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 SEQUENCE {</w:t>
        </w:r>
      </w:ins>
    </w:p>
    <w:p w14:paraId="15FD452C" w14:textId="77777777" w:rsidR="0008500D" w:rsidRPr="008515B9" w:rsidRDefault="0008500D" w:rsidP="0008500D">
      <w:pPr>
        <w:pStyle w:val="PL"/>
        <w:shd w:val="clear" w:color="auto" w:fill="E6E6E6"/>
        <w:rPr>
          <w:ins w:id="428" w:author="CATT-RAN2#123bis-v1" w:date="2023-10-12T21:16:00Z"/>
          <w:rFonts w:eastAsia="等线"/>
          <w:snapToGrid w:val="0"/>
          <w:lang w:eastAsia="zh-CN"/>
        </w:rPr>
      </w:pPr>
      <w:ins w:id="429" w:author="CATT-RAN2#123bis-v1" w:date="2023-10-12T21:16: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4C7154D2" w14:textId="09E3A2F9" w:rsidR="0008500D" w:rsidRPr="0008500D" w:rsidRDefault="0008500D" w:rsidP="00BA165B">
      <w:pPr>
        <w:pStyle w:val="PL"/>
        <w:shd w:val="clear" w:color="auto" w:fill="E6E6E6"/>
        <w:rPr>
          <w:ins w:id="430" w:author="CATT-RAN2#123" w:date="2023-08-08T09:48:00Z"/>
          <w:rFonts w:eastAsia="等线"/>
          <w:snapToGrid w:val="0"/>
          <w:lang w:eastAsia="zh-CN"/>
        </w:rPr>
      </w:pPr>
      <w:ins w:id="431" w:author="CATT-RAN2#123bis-v1" w:date="2023-10-12T21:16: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6B754632" w14:textId="49811706" w:rsidR="00BA165B" w:rsidRPr="008515B9" w:rsidRDefault="00BA165B" w:rsidP="00BA165B">
      <w:pPr>
        <w:pStyle w:val="PL"/>
        <w:shd w:val="clear" w:color="auto" w:fill="E6E6E6"/>
        <w:rPr>
          <w:ins w:id="432" w:author="CATT-RAN2#123" w:date="2023-08-08T09:48:00Z"/>
          <w:rFonts w:eastAsia="等线"/>
          <w:snapToGrid w:val="0"/>
          <w:lang w:eastAsia="zh-CN"/>
        </w:rPr>
      </w:pPr>
      <w:ins w:id="433" w:author="CATT-RAN2#123" w:date="2023-08-08T09:49:00Z">
        <w:r>
          <w:rPr>
            <w:rFonts w:hint="eastAsia"/>
            <w:snapToGrid w:val="0"/>
            <w:lang w:eastAsia="zh-CN"/>
          </w:rPr>
          <w:tab/>
        </w:r>
      </w:ins>
      <w:ins w:id="434" w:author="CATT-RAN2#123" w:date="2023-08-08T09:50:00Z">
        <w:r>
          <w:rPr>
            <w:rFonts w:hint="eastAsia"/>
            <w:snapToGrid w:val="0"/>
            <w:lang w:eastAsia="zh-CN"/>
          </w:rPr>
          <w:t>rtd</w:t>
        </w:r>
      </w:ins>
      <w:ins w:id="435" w:author="CATT-RAN2#123" w:date="2023-08-08T09:49:00Z">
        <w:r w:rsidRPr="00972DE9">
          <w:rPr>
            <w:snapToGrid w:val="0"/>
          </w:rPr>
          <w:t>ErrorCorrelationTime-r1</w:t>
        </w:r>
      </w:ins>
      <w:ins w:id="436" w:author="CATT-RAN2#123" w:date="2023-08-08T09:50:00Z">
        <w:r>
          <w:rPr>
            <w:rFonts w:hint="eastAsia"/>
            <w:snapToGrid w:val="0"/>
            <w:lang w:eastAsia="zh-CN"/>
          </w:rPr>
          <w:t>8</w:t>
        </w:r>
      </w:ins>
      <w:ins w:id="437" w:author="CATT-RAN2#123" w:date="2023-08-08T09:49:00Z">
        <w:r w:rsidRPr="00972DE9">
          <w:rPr>
            <w:snapToGrid w:val="0"/>
          </w:rPr>
          <w:tab/>
        </w:r>
        <w:r w:rsidRPr="00972DE9">
          <w:rPr>
            <w:snapToGrid w:val="0"/>
          </w:rPr>
          <w:tab/>
          <w:t>INTEGER (0..255)</w:t>
        </w:r>
      </w:ins>
      <w:ins w:id="438" w:author="CATT-RAN2#123" w:date="2023-08-10T16:46:00Z">
        <w:r w:rsidR="00A57206">
          <w:rPr>
            <w:rFonts w:hint="eastAsia"/>
            <w:snapToGrid w:val="0"/>
            <w:lang w:eastAsia="zh-CN"/>
          </w:rPr>
          <w:t>,</w:t>
        </w:r>
      </w:ins>
    </w:p>
    <w:p w14:paraId="23814A81" w14:textId="00228198" w:rsidR="00BA165B" w:rsidRPr="00E813AF" w:rsidRDefault="00BA165B" w:rsidP="00BA165B">
      <w:pPr>
        <w:pStyle w:val="PL"/>
        <w:shd w:val="clear" w:color="auto" w:fill="E6E6E6"/>
        <w:rPr>
          <w:ins w:id="439" w:author="CATT-RAN2#123" w:date="2023-08-08T09:48:00Z"/>
          <w:snapToGrid w:val="0"/>
          <w:lang w:eastAsia="zh-CN"/>
        </w:rPr>
      </w:pPr>
      <w:ins w:id="440" w:author="CATT-RAN2#123" w:date="2023-08-08T09:48:00Z">
        <w:r>
          <w:rPr>
            <w:snapToGrid w:val="0"/>
          </w:rPr>
          <w:tab/>
          <w:t>..</w:t>
        </w:r>
      </w:ins>
      <w:ins w:id="441" w:author="CATT-RAN2#123" w:date="2023-08-08T10:05:00Z">
        <w:r w:rsidR="004F24D2">
          <w:rPr>
            <w:rFonts w:hint="eastAsia"/>
            <w:snapToGrid w:val="0"/>
            <w:lang w:eastAsia="zh-CN"/>
          </w:rPr>
          <w:t>.</w:t>
        </w:r>
      </w:ins>
    </w:p>
    <w:p w14:paraId="321400AB" w14:textId="77777777" w:rsidR="00BA165B" w:rsidRDefault="00BA165B" w:rsidP="00BA165B">
      <w:pPr>
        <w:pStyle w:val="PL"/>
        <w:shd w:val="clear" w:color="auto" w:fill="E6E6E6"/>
        <w:rPr>
          <w:rFonts w:eastAsia="等线"/>
          <w:snapToGrid w:val="0"/>
          <w:lang w:eastAsia="zh-CN"/>
        </w:rPr>
      </w:pPr>
      <w:ins w:id="442" w:author="CATT-RAN2#123" w:date="2023-08-08T09:48:00Z">
        <w:r w:rsidRPr="00E813AF">
          <w:rPr>
            <w:snapToGrid w:val="0"/>
          </w:rPr>
          <w:t>}</w:t>
        </w:r>
      </w:ins>
    </w:p>
    <w:p w14:paraId="4005C65E" w14:textId="77777777" w:rsidR="004028EB" w:rsidRPr="004028EB" w:rsidRDefault="004028EB" w:rsidP="00BA165B">
      <w:pPr>
        <w:pStyle w:val="PL"/>
        <w:shd w:val="clear" w:color="auto" w:fill="E6E6E6"/>
        <w:rPr>
          <w:ins w:id="443" w:author="CATT-RAN2#123" w:date="2023-08-08T09:48:00Z"/>
          <w:rFonts w:eastAsia="等线"/>
          <w:lang w:eastAsia="zh-CN"/>
        </w:rPr>
      </w:pPr>
    </w:p>
    <w:p w14:paraId="1DE2A7E8" w14:textId="5DFE5FBE" w:rsidR="004028EB" w:rsidRPr="00E813AF" w:rsidRDefault="00C7329D" w:rsidP="004028EB">
      <w:pPr>
        <w:pStyle w:val="PL"/>
        <w:shd w:val="clear" w:color="auto" w:fill="E6E6E6"/>
        <w:rPr>
          <w:ins w:id="444" w:author="CATT" w:date="2023-05-05T16:42:00Z"/>
          <w:snapToGrid w:val="0"/>
        </w:rPr>
      </w:pPr>
      <w:ins w:id="445" w:author="CATT-123#v1" w:date="2023-08-24T11:32:00Z">
        <w:r>
          <w:rPr>
            <w:rFonts w:eastAsia="等线" w:hint="eastAsia"/>
            <w:snapToGrid w:val="0"/>
            <w:lang w:eastAsia="zh-CN"/>
          </w:rPr>
          <w:t>Integrity</w:t>
        </w:r>
      </w:ins>
      <w:ins w:id="446" w:author="CATT" w:date="2023-05-05T16:42:00Z">
        <w:r w:rsidR="004028EB">
          <w:rPr>
            <w:rFonts w:hint="eastAsia"/>
            <w:lang w:eastAsia="zh-CN"/>
          </w:rPr>
          <w:t>RTD</w:t>
        </w:r>
        <w:r w:rsidR="004028EB" w:rsidRPr="00E813AF">
          <w:t>-</w:t>
        </w:r>
        <w:r w:rsidR="004028EB">
          <w:rPr>
            <w:rFonts w:hint="eastAsia"/>
            <w:lang w:eastAsia="zh-CN"/>
          </w:rPr>
          <w:t>Info</w:t>
        </w:r>
        <w:r w:rsidR="004028EB" w:rsidRPr="00E813AF">
          <w:rPr>
            <w:snapToGrid w:val="0"/>
          </w:rPr>
          <w:t>Bounds-r1</w:t>
        </w:r>
        <w:r w:rsidR="004028EB">
          <w:rPr>
            <w:rFonts w:hint="eastAsia"/>
            <w:snapToGrid w:val="0"/>
            <w:lang w:eastAsia="zh-CN"/>
          </w:rPr>
          <w:t xml:space="preserve">8 </w:t>
        </w:r>
        <w:r w:rsidR="004028EB" w:rsidRPr="00E813AF">
          <w:rPr>
            <w:snapToGrid w:val="0"/>
          </w:rPr>
          <w:t>::= SEQUENCE {</w:t>
        </w:r>
      </w:ins>
    </w:p>
    <w:p w14:paraId="1B503784" w14:textId="57F1CBC6" w:rsidR="004028EB" w:rsidRPr="00E813AF" w:rsidRDefault="004028EB" w:rsidP="004028EB">
      <w:pPr>
        <w:pStyle w:val="PL"/>
        <w:shd w:val="clear" w:color="auto" w:fill="E6E6E6"/>
        <w:rPr>
          <w:ins w:id="447" w:author="CATT" w:date="2023-05-05T16:43:00Z"/>
          <w:snapToGrid w:val="0"/>
        </w:rPr>
      </w:pPr>
      <w:ins w:id="448" w:author="CATT" w:date="2023-05-05T16:43:00Z">
        <w:r>
          <w:rPr>
            <w:rFonts w:hint="eastAsia"/>
            <w:snapToGrid w:val="0"/>
            <w:lang w:eastAsia="zh-CN"/>
          </w:rPr>
          <w:tab/>
        </w:r>
        <w:r w:rsidRPr="00E813AF">
          <w:rPr>
            <w:snapToGrid w:val="0"/>
          </w:rPr>
          <w:t>mean</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449" w:author="CATT" w:date="2023-08-11T16:19:00Z">
        <w:r w:rsidR="00B21B3F">
          <w:rPr>
            <w:rFonts w:eastAsia="等线" w:hint="eastAsia"/>
            <w:snapToGrid w:val="0"/>
            <w:lang w:eastAsia="zh-CN"/>
          </w:rPr>
          <w:tab/>
        </w:r>
      </w:ins>
      <w:ins w:id="450" w:author="CATT" w:date="2023-05-05T16:43:00Z">
        <w:r w:rsidRPr="00E813AF">
          <w:rPr>
            <w:snapToGrid w:val="0"/>
          </w:rPr>
          <w:t>INTEGER (0</w:t>
        </w:r>
      </w:ins>
      <w:ins w:id="451" w:author="CATT" w:date="2023-05-11T17:40:00Z">
        <w:r>
          <w:rPr>
            <w:rFonts w:eastAsia="等线" w:hint="eastAsia"/>
            <w:snapToGrid w:val="0"/>
            <w:lang w:eastAsia="zh-CN"/>
          </w:rPr>
          <w:t>..FFS</w:t>
        </w:r>
      </w:ins>
      <w:ins w:id="452" w:author="CATT" w:date="2023-05-05T16:43:00Z">
        <w:r w:rsidRPr="00E813AF">
          <w:rPr>
            <w:snapToGrid w:val="0"/>
          </w:rPr>
          <w:t>),</w:t>
        </w:r>
      </w:ins>
    </w:p>
    <w:p w14:paraId="6F6E7A53" w14:textId="7C431F1E" w:rsidR="004028EB" w:rsidRPr="00E813AF" w:rsidRDefault="004028EB" w:rsidP="004028EB">
      <w:pPr>
        <w:pStyle w:val="PL"/>
        <w:shd w:val="clear" w:color="auto" w:fill="E6E6E6"/>
        <w:rPr>
          <w:ins w:id="453" w:author="CATT" w:date="2023-05-05T16:43:00Z"/>
          <w:snapToGrid w:val="0"/>
          <w:lang w:eastAsia="zh-CN"/>
        </w:rPr>
      </w:pPr>
      <w:ins w:id="454" w:author="CATT" w:date="2023-05-05T16:43:00Z">
        <w:r w:rsidRPr="00E813AF">
          <w:rPr>
            <w:snapToGrid w:val="0"/>
          </w:rPr>
          <w:tab/>
          <w:t>stdDev</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455" w:author="CATT" w:date="2023-08-11T16:19:00Z">
        <w:r w:rsidR="00B21B3F">
          <w:rPr>
            <w:rFonts w:eastAsia="等线" w:hint="eastAsia"/>
            <w:snapToGrid w:val="0"/>
            <w:lang w:eastAsia="zh-CN"/>
          </w:rPr>
          <w:tab/>
        </w:r>
      </w:ins>
      <w:ins w:id="456" w:author="CATT-123#v1" w:date="2023-08-25T08:06:00Z">
        <w:r w:rsidR="00B67180" w:rsidRPr="00B67180">
          <w:rPr>
            <w:snapToGrid w:val="0"/>
          </w:rPr>
          <w:t>StdDevRTDInfoError-r18</w:t>
        </w:r>
      </w:ins>
      <w:ins w:id="457" w:author="CATT" w:date="2023-08-10T16:57:00Z">
        <w:r>
          <w:rPr>
            <w:rFonts w:hint="eastAsia"/>
            <w:snapToGrid w:val="0"/>
            <w:lang w:eastAsia="zh-CN"/>
          </w:rPr>
          <w:t>,</w:t>
        </w:r>
      </w:ins>
    </w:p>
    <w:p w14:paraId="7C57A4E8" w14:textId="77777777" w:rsidR="004028EB" w:rsidRPr="00E813AF" w:rsidRDefault="004028EB" w:rsidP="004028EB">
      <w:pPr>
        <w:pStyle w:val="PL"/>
        <w:shd w:val="clear" w:color="auto" w:fill="E6E6E6"/>
        <w:rPr>
          <w:ins w:id="458" w:author="CATT" w:date="2023-05-05T16:43:00Z"/>
          <w:snapToGrid w:val="0"/>
          <w:lang w:eastAsia="zh-CN"/>
        </w:rPr>
      </w:pPr>
      <w:ins w:id="459" w:author="CATT" w:date="2023-05-05T16:43:00Z">
        <w:r>
          <w:rPr>
            <w:snapToGrid w:val="0"/>
          </w:rPr>
          <w:tab/>
          <w:t>..</w:t>
        </w:r>
      </w:ins>
      <w:ins w:id="460" w:author="CATT" w:date="2023-05-12T10:31:00Z">
        <w:r>
          <w:rPr>
            <w:rFonts w:hint="eastAsia"/>
            <w:snapToGrid w:val="0"/>
            <w:lang w:eastAsia="zh-CN"/>
          </w:rPr>
          <w:t>.</w:t>
        </w:r>
      </w:ins>
    </w:p>
    <w:p w14:paraId="495E418E" w14:textId="77777777" w:rsidR="004028EB" w:rsidRDefault="004028EB" w:rsidP="004028EB">
      <w:pPr>
        <w:pStyle w:val="PL"/>
        <w:shd w:val="clear" w:color="auto" w:fill="E6E6E6"/>
        <w:rPr>
          <w:ins w:id="461" w:author="CATT-123#v1" w:date="2023-08-25T08:06:00Z"/>
          <w:rFonts w:eastAsia="等线"/>
          <w:snapToGrid w:val="0"/>
          <w:lang w:eastAsia="zh-CN"/>
        </w:rPr>
      </w:pPr>
      <w:ins w:id="462" w:author="CATT" w:date="2023-05-05T16:43:00Z">
        <w:r w:rsidRPr="00E813AF">
          <w:rPr>
            <w:snapToGrid w:val="0"/>
          </w:rPr>
          <w:t>}</w:t>
        </w:r>
      </w:ins>
    </w:p>
    <w:p w14:paraId="1E720FB0" w14:textId="77777777" w:rsidR="00B67180" w:rsidRDefault="00B67180" w:rsidP="004028EB">
      <w:pPr>
        <w:pStyle w:val="PL"/>
        <w:shd w:val="clear" w:color="auto" w:fill="E6E6E6"/>
        <w:rPr>
          <w:ins w:id="463" w:author="CATT-123#v1" w:date="2023-08-25T08:06:00Z"/>
          <w:rFonts w:eastAsia="等线"/>
          <w:snapToGrid w:val="0"/>
          <w:lang w:eastAsia="zh-CN"/>
        </w:rPr>
      </w:pPr>
    </w:p>
    <w:p w14:paraId="19470216" w14:textId="77777777" w:rsidR="00B67180" w:rsidRPr="00B67180" w:rsidRDefault="00B67180" w:rsidP="00B67180">
      <w:pPr>
        <w:pStyle w:val="PL"/>
        <w:shd w:val="clear" w:color="auto" w:fill="E6E6E6"/>
        <w:rPr>
          <w:ins w:id="464" w:author="CATT-123#v1" w:date="2023-08-25T08:06:00Z"/>
          <w:snapToGrid w:val="0"/>
        </w:rPr>
      </w:pPr>
      <w:ins w:id="465" w:author="CATT-123#v1" w:date="2023-08-25T08:06:00Z">
        <w:r w:rsidRPr="00B67180">
          <w:rPr>
            <w:snapToGrid w:val="0"/>
          </w:rPr>
          <w:t>StdDevRTDInfoError-r18 ::= SEQUENCE {</w:t>
        </w:r>
      </w:ins>
    </w:p>
    <w:p w14:paraId="5427BC17" w14:textId="0FB1830A" w:rsidR="00B67180" w:rsidRPr="00B67180" w:rsidRDefault="009C5578" w:rsidP="00B67180">
      <w:pPr>
        <w:pStyle w:val="PL"/>
        <w:shd w:val="clear" w:color="auto" w:fill="E6E6E6"/>
        <w:rPr>
          <w:ins w:id="466" w:author="CATT-123#v1" w:date="2023-08-25T08:06:00Z"/>
          <w:snapToGrid w:val="0"/>
        </w:rPr>
      </w:pPr>
      <w:ins w:id="467" w:author="CATT-123#v1" w:date="2023-08-25T08:09:00Z">
        <w:r>
          <w:rPr>
            <w:rFonts w:eastAsia="等线" w:hint="eastAsia"/>
            <w:snapToGrid w:val="0"/>
            <w:lang w:eastAsia="zh-CN"/>
          </w:rPr>
          <w:tab/>
        </w:r>
      </w:ins>
      <w:ins w:id="468" w:author="CATT-123#v1" w:date="2023-08-25T08:08:00Z">
        <w:r>
          <w:rPr>
            <w:rFonts w:eastAsia="等线" w:hint="eastAsia"/>
            <w:snapToGrid w:val="0"/>
            <w:lang w:eastAsia="zh-CN"/>
          </w:rPr>
          <w:t>v</w:t>
        </w:r>
      </w:ins>
      <w:ins w:id="469" w:author="CATT-123#v1" w:date="2023-08-25T08:06:00Z">
        <w:r w:rsidR="00B67180" w:rsidRPr="00B67180">
          <w:rPr>
            <w:snapToGrid w:val="0"/>
          </w:rPr>
          <w:t>alue</w:t>
        </w:r>
      </w:ins>
      <w:ins w:id="470" w:author="CATT-123#v1" w:date="2023-08-25T08:08:00Z">
        <w:r>
          <w:rPr>
            <w:rFonts w:eastAsia="等线" w:hint="eastAsia"/>
            <w:snapToGrid w:val="0"/>
            <w:lang w:eastAsia="zh-CN"/>
          </w:rPr>
          <w:t>-r18</w:t>
        </w:r>
      </w:ins>
      <w:ins w:id="471" w:author="CATT-123#v1" w:date="2023-08-25T08:06:00Z">
        <w:r w:rsidR="00B67180" w:rsidRPr="00B67180">
          <w:rPr>
            <w:snapToGrid w:val="0"/>
          </w:rPr>
          <w:t xml:space="preserve"> </w:t>
        </w:r>
      </w:ins>
      <w:ins w:id="472"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473" w:author="CATT-123#v1" w:date="2023-08-25T08:08:00Z">
        <w:r w:rsidRPr="00B15D13">
          <w:rPr>
            <w:snapToGrid w:val="0"/>
          </w:rPr>
          <w:t>INTEGER (0..31),</w:t>
        </w:r>
      </w:ins>
    </w:p>
    <w:p w14:paraId="13679DBE" w14:textId="28FC192C" w:rsidR="00B67180" w:rsidRDefault="009C5578" w:rsidP="00B67180">
      <w:pPr>
        <w:pStyle w:val="PL"/>
        <w:shd w:val="clear" w:color="auto" w:fill="E6E6E6"/>
        <w:rPr>
          <w:ins w:id="474" w:author="CATT-123#v1" w:date="2023-08-25T08:08:00Z"/>
          <w:rFonts w:eastAsia="等线"/>
          <w:snapToGrid w:val="0"/>
          <w:lang w:eastAsia="zh-CN"/>
        </w:rPr>
      </w:pPr>
      <w:ins w:id="475" w:author="CATT-123#v1" w:date="2023-08-25T08:09:00Z">
        <w:r>
          <w:rPr>
            <w:rFonts w:eastAsia="等线" w:hint="eastAsia"/>
            <w:snapToGrid w:val="0"/>
            <w:lang w:eastAsia="zh-CN"/>
          </w:rPr>
          <w:tab/>
        </w:r>
      </w:ins>
      <w:ins w:id="476" w:author="CATT-123#v1" w:date="2023-08-25T08:06:00Z">
        <w:r w:rsidR="00B67180" w:rsidRPr="00B67180">
          <w:rPr>
            <w:snapToGrid w:val="0"/>
          </w:rPr>
          <w:t>resolution</w:t>
        </w:r>
      </w:ins>
      <w:ins w:id="477" w:author="CATT-123#v1" w:date="2023-08-25T08:08:00Z">
        <w:r>
          <w:rPr>
            <w:rFonts w:eastAsia="等线" w:hint="eastAsia"/>
            <w:snapToGrid w:val="0"/>
            <w:lang w:eastAsia="zh-CN"/>
          </w:rPr>
          <w:t>-r18</w:t>
        </w:r>
      </w:ins>
      <w:ins w:id="478" w:author="CATT-123#v1" w:date="2023-08-25T08:06:00Z">
        <w:r w:rsidR="00B67180" w:rsidRPr="00B67180">
          <w:rPr>
            <w:snapToGrid w:val="0"/>
          </w:rPr>
          <w:t xml:space="preserve"> </w:t>
        </w:r>
      </w:ins>
      <w:ins w:id="479"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480" w:author="CATT-123#v1" w:date="2023-08-25T08:08:00Z">
        <w:r w:rsidRPr="00B15D13">
          <w:t>ENUMERATED {mdot1, m1, m10, m30, ...}</w:t>
        </w:r>
        <w:r w:rsidRPr="00B15D13">
          <w:rPr>
            <w:snapToGrid w:val="0"/>
          </w:rPr>
          <w:t>,</w:t>
        </w:r>
      </w:ins>
    </w:p>
    <w:p w14:paraId="3A674701" w14:textId="60872DBC" w:rsidR="009C5578" w:rsidRPr="009C5578" w:rsidRDefault="009C5578" w:rsidP="00B67180">
      <w:pPr>
        <w:pStyle w:val="PL"/>
        <w:shd w:val="clear" w:color="auto" w:fill="E6E6E6"/>
        <w:rPr>
          <w:ins w:id="481" w:author="CATT-123#v1" w:date="2023-08-25T08:06:00Z"/>
          <w:rFonts w:eastAsia="等线"/>
          <w:snapToGrid w:val="0"/>
          <w:lang w:eastAsia="zh-CN"/>
        </w:rPr>
      </w:pPr>
      <w:ins w:id="482" w:author="CATT-123#v1" w:date="2023-08-25T08:09:00Z">
        <w:r>
          <w:rPr>
            <w:rFonts w:eastAsia="等线" w:hint="eastAsia"/>
            <w:snapToGrid w:val="0"/>
            <w:lang w:eastAsia="zh-CN"/>
          </w:rPr>
          <w:tab/>
        </w:r>
        <w:r w:rsidRPr="00B15D13">
          <w:rPr>
            <w:snapToGrid w:val="0"/>
          </w:rPr>
          <w:t>...</w:t>
        </w:r>
      </w:ins>
    </w:p>
    <w:p w14:paraId="18D089F0" w14:textId="091B3E45" w:rsidR="00B67180" w:rsidRPr="009C5578" w:rsidDel="00B67180" w:rsidRDefault="00B67180" w:rsidP="00B67180">
      <w:pPr>
        <w:pStyle w:val="PL"/>
        <w:shd w:val="clear" w:color="auto" w:fill="E6E6E6"/>
        <w:rPr>
          <w:ins w:id="483" w:author="CATT" w:date="2023-05-08T19:45:00Z"/>
          <w:del w:id="484" w:author="CATT-123#v1" w:date="2023-08-25T08:06:00Z"/>
          <w:rFonts w:eastAsia="等线"/>
          <w:lang w:eastAsia="zh-CN"/>
        </w:rPr>
      </w:pPr>
      <w:ins w:id="485" w:author="CATT-123#v1" w:date="2023-08-25T08:06:00Z">
        <w:r w:rsidRPr="00B67180">
          <w:rPr>
            <w:snapToGrid w:val="0"/>
          </w:rPr>
          <w:t>}</w:t>
        </w:r>
      </w:ins>
    </w:p>
    <w:p w14:paraId="4E23B054" w14:textId="77777777" w:rsidR="00BA165B" w:rsidRDefault="00BA165B" w:rsidP="00A93840">
      <w:pPr>
        <w:pStyle w:val="PL"/>
        <w:shd w:val="clear" w:color="auto" w:fill="E6E6E6"/>
        <w:rPr>
          <w:ins w:id="486" w:author="CATT-RAN2#123" w:date="2023-08-08T09:48:00Z"/>
          <w:lang w:eastAsia="zh-CN"/>
        </w:rPr>
      </w:pPr>
    </w:p>
    <w:p w14:paraId="7B21D5B8" w14:textId="23BAAE6E" w:rsidR="00BA165B" w:rsidRDefault="003C59F5" w:rsidP="00A93840">
      <w:pPr>
        <w:pStyle w:val="PL"/>
        <w:shd w:val="clear" w:color="auto" w:fill="E6E6E6"/>
        <w:rPr>
          <w:lang w:eastAsia="zh-CN"/>
        </w:rPr>
      </w:pPr>
      <w:ins w:id="487" w:author="CATT-RAN2#123" w:date="2023-08-10T09:13:00Z">
        <w:r>
          <w:rPr>
            <w:rFonts w:hint="eastAsia"/>
            <w:lang w:eastAsia="zh-CN"/>
          </w:rPr>
          <w:t>Editor notes:</w:t>
        </w:r>
      </w:ins>
      <w:ins w:id="488" w:author="CATT-RAN2#123" w:date="2023-08-10T15:16:00Z">
        <w:r>
          <w:rPr>
            <w:rFonts w:hint="eastAsia"/>
            <w:lang w:eastAsia="zh-CN"/>
          </w:rPr>
          <w:t xml:space="preserve"> It is assumed to f</w:t>
        </w:r>
      </w:ins>
      <w:ins w:id="489" w:author="CATT-RAN2#123" w:date="2023-08-10T15:15:00Z">
        <w:r>
          <w:t>ollow the integrity parameters from LMF to UE in A-GNSS for NR integrity in running CR.</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0558A911" w14:textId="77777777" w:rsidR="00A93840" w:rsidRPr="00E813AF"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r w:rsidRPr="00E813AF">
              <w:rPr>
                <w:b/>
                <w:bCs/>
                <w:i/>
                <w:iCs/>
                <w:snapToGrid w:val="0"/>
              </w:rPr>
              <w:lastRenderedPageBreak/>
              <w:t>referenceTRP-RTD-Info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nr-PhysCellId-Ref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nr-CellGlobalId-Ref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nr-PhysCellID</w:t>
            </w:r>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refTime</w:t>
            </w:r>
            <w:r w:rsidRPr="00E813AF">
              <w:rPr>
                <w:rFonts w:ascii="Arial" w:hAnsi="Arial" w:cs="Arial"/>
                <w:sz w:val="18"/>
                <w:szCs w:val="18"/>
              </w:rPr>
              <w:t xml:space="preserve">: This field specifies the reference time at which the </w:t>
            </w:r>
            <w:r w:rsidRPr="00E813AF">
              <w:rPr>
                <w:rFonts w:ascii="Arial" w:hAnsi="Arial" w:cs="Arial"/>
                <w:i/>
                <w:iCs/>
                <w:sz w:val="18"/>
                <w:szCs w:val="18"/>
              </w:rPr>
              <w:t>rtd-InfoList</w:t>
            </w:r>
            <w:r w:rsidRPr="00E813AF">
              <w:rPr>
                <w:rFonts w:ascii="Arial" w:hAnsi="Arial" w:cs="Arial"/>
                <w:sz w:val="18"/>
                <w:szCs w:val="18"/>
              </w:rPr>
              <w:t xml:space="preserve"> is valid. The </w:t>
            </w:r>
            <w:r w:rsidRPr="00E813AF">
              <w:rPr>
                <w:rFonts w:ascii="Arial" w:hAnsi="Arial" w:cs="Arial"/>
                <w:i/>
                <w:iCs/>
                <w:sz w:val="18"/>
                <w:szCs w:val="18"/>
              </w:rPr>
              <w:t>systemFrameNumber</w:t>
            </w:r>
            <w:r w:rsidRPr="00E813AF">
              <w:rPr>
                <w:rFonts w:ascii="Arial" w:hAnsi="Arial" w:cs="Arial"/>
                <w:sz w:val="18"/>
                <w:szCs w:val="18"/>
              </w:rPr>
              <w:t xml:space="preserve"> choice refers to the SFN of the reference TRP.</w:t>
            </w:r>
          </w:p>
          <w:p w14:paraId="4B7A5085" w14:textId="77777777" w:rsidR="00A93840" w:rsidRDefault="00A93840" w:rsidP="00557BF2">
            <w:pPr>
              <w:pStyle w:val="B1"/>
              <w:spacing w:after="0"/>
              <w:ind w:left="576" w:hanging="288"/>
              <w:rPr>
                <w:ins w:id="490" w:author="CATT-RAN2#123" w:date="2023-08-10T15:20:00Z"/>
                <w:rFonts w:ascii="Arial" w:hAnsi="Arial" w:cs="Arial"/>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rtd-RefQuality</w:t>
            </w:r>
            <w:r w:rsidRPr="00E813AF">
              <w:rPr>
                <w:rFonts w:ascii="Arial" w:hAnsi="Arial" w:cs="Arial"/>
                <w:sz w:val="18"/>
                <w:szCs w:val="18"/>
              </w:rPr>
              <w:t xml:space="preserve">: This field specifies the quality of the timing of reference TRP, used to determine the RTD values provided in </w:t>
            </w:r>
            <w:r w:rsidRPr="00E813AF">
              <w:rPr>
                <w:rFonts w:ascii="Arial" w:hAnsi="Arial" w:cs="Arial"/>
                <w:i/>
                <w:iCs/>
                <w:sz w:val="18"/>
                <w:szCs w:val="18"/>
              </w:rPr>
              <w:t>rtd-InfoList</w:t>
            </w:r>
            <w:r w:rsidRPr="00E813AF">
              <w:rPr>
                <w:rFonts w:ascii="Arial" w:hAnsi="Arial" w:cs="Arial"/>
                <w:sz w:val="18"/>
                <w:szCs w:val="18"/>
              </w:rPr>
              <w:t>.</w:t>
            </w:r>
          </w:p>
          <w:p w14:paraId="1E8B77FE" w14:textId="5C83F7AB" w:rsidR="00D56B97" w:rsidRDefault="00A96F5C" w:rsidP="00D56B97">
            <w:pPr>
              <w:pStyle w:val="B1"/>
              <w:spacing w:after="0"/>
              <w:ind w:left="576" w:hanging="288"/>
              <w:rPr>
                <w:ins w:id="491" w:author="CATT" w:date="2023-07-24T10:50:00Z"/>
                <w:rFonts w:ascii="Arial" w:eastAsia="等线" w:hAnsi="Arial" w:cs="Arial"/>
                <w:snapToGrid w:val="0"/>
                <w:sz w:val="18"/>
                <w:szCs w:val="18"/>
                <w:lang w:eastAsia="zh-CN"/>
              </w:rPr>
            </w:pPr>
            <w:ins w:id="492" w:author="CATT" w:date="2023-07-24T10:39:00Z">
              <w:r>
                <w:rPr>
                  <w:rFonts w:ascii="Arial" w:eastAsia="等线" w:hAnsi="Arial" w:cs="Arial" w:hint="eastAsia"/>
                  <w:sz w:val="18"/>
                  <w:szCs w:val="18"/>
                  <w:lang w:eastAsia="zh-CN"/>
                </w:rPr>
                <w:t xml:space="preserve">-   </w:t>
              </w:r>
            </w:ins>
            <w:ins w:id="493" w:author="CATT-123#v1" w:date="2023-08-24T11:32:00Z">
              <w:r w:rsidR="00C7329D" w:rsidRPr="00C7329D">
                <w:rPr>
                  <w:rFonts w:ascii="Arial" w:hAnsi="Arial" w:cs="Arial" w:hint="eastAsia"/>
                  <w:b/>
                  <w:bCs/>
                  <w:i/>
                  <w:iCs/>
                  <w:sz w:val="18"/>
                  <w:szCs w:val="18"/>
                </w:rPr>
                <w:t>i</w:t>
              </w:r>
              <w:r w:rsidR="00C7329D" w:rsidRPr="00C7329D">
                <w:rPr>
                  <w:rFonts w:ascii="Arial" w:hAnsi="Arial" w:cs="Arial"/>
                  <w:b/>
                  <w:bCs/>
                  <w:i/>
                  <w:iCs/>
                  <w:sz w:val="18"/>
                  <w:szCs w:val="18"/>
                </w:rPr>
                <w:t>ntegrity</w:t>
              </w:r>
              <w:r w:rsidR="00C7329D">
                <w:rPr>
                  <w:rFonts w:ascii="Arial" w:hAnsi="Arial" w:cs="Arial" w:hint="eastAsia"/>
                  <w:b/>
                  <w:bCs/>
                  <w:i/>
                  <w:iCs/>
                  <w:sz w:val="18"/>
                  <w:szCs w:val="18"/>
                  <w:lang w:eastAsia="zh-CN"/>
                </w:rPr>
                <w:t>R</w:t>
              </w:r>
            </w:ins>
            <w:ins w:id="494" w:author="CATT" w:date="2023-07-24T10:39:00Z">
              <w:r w:rsidRPr="00A96F5C">
                <w:rPr>
                  <w:rFonts w:ascii="Arial" w:hAnsi="Arial" w:cs="Arial" w:hint="eastAsia"/>
                  <w:b/>
                  <w:bCs/>
                  <w:i/>
                  <w:iCs/>
                  <w:sz w:val="18"/>
                  <w:szCs w:val="18"/>
                </w:rPr>
                <w:t>eferenceRTD</w:t>
              </w:r>
              <w:r w:rsidRPr="00A96F5C">
                <w:rPr>
                  <w:rFonts w:ascii="Arial" w:hAnsi="Arial" w:cs="Arial"/>
                  <w:b/>
                  <w:bCs/>
                  <w:i/>
                  <w:iCs/>
                  <w:sz w:val="18"/>
                  <w:szCs w:val="18"/>
                </w:rPr>
                <w:t>-</w:t>
              </w:r>
              <w:r w:rsidRPr="00A96F5C">
                <w:rPr>
                  <w:rFonts w:ascii="Arial" w:hAnsi="Arial" w:cs="Arial" w:hint="eastAsia"/>
                  <w:b/>
                  <w:bCs/>
                  <w:i/>
                  <w:iCs/>
                  <w:sz w:val="18"/>
                  <w:szCs w:val="18"/>
                </w:rPr>
                <w:t>Info</w:t>
              </w:r>
              <w:r w:rsidRPr="00A96F5C">
                <w:rPr>
                  <w:rFonts w:ascii="Arial" w:hAnsi="Arial" w:cs="Arial"/>
                  <w:b/>
                  <w:bCs/>
                  <w:i/>
                  <w:iCs/>
                  <w:sz w:val="18"/>
                  <w:szCs w:val="18"/>
                </w:rPr>
                <w:t>Bounds</w:t>
              </w:r>
              <w:r w:rsidRPr="004F24D2">
                <w:rPr>
                  <w:rFonts w:ascii="Arial" w:hAnsi="Arial" w:cs="Arial"/>
                  <w:snapToGrid w:val="0"/>
                  <w:sz w:val="18"/>
                  <w:szCs w:val="18"/>
                  <w:lang w:eastAsia="zh-CN"/>
                </w:rPr>
                <w:t>:</w:t>
              </w:r>
              <w:r>
                <w:rPr>
                  <w:rFonts w:hint="eastAsia"/>
                  <w:snapToGrid w:val="0"/>
                  <w:lang w:eastAsia="zh-CN"/>
                </w:rPr>
                <w:t xml:space="preserve"> </w:t>
              </w:r>
            </w:ins>
            <w:ins w:id="495" w:author="CATT" w:date="2023-07-24T10:40:00Z">
              <w:r w:rsidRPr="00D56B97">
                <w:rPr>
                  <w:rFonts w:ascii="Arial" w:hAnsi="Arial" w:cs="Arial" w:hint="eastAsia"/>
                  <w:sz w:val="18"/>
                  <w:szCs w:val="18"/>
                </w:rPr>
                <w:t>This field specifies the mean and the</w:t>
              </w:r>
              <w:r w:rsidRPr="00D56B97">
                <w:rPr>
                  <w:rFonts w:ascii="Arial" w:hAnsi="Arial" w:cs="Arial"/>
                  <w:sz w:val="18"/>
                  <w:szCs w:val="18"/>
                </w:rPr>
                <w:t xml:space="preserve"> Standard Deviation</w:t>
              </w:r>
              <w:r w:rsidRPr="00D56B97">
                <w:rPr>
                  <w:rFonts w:ascii="Arial" w:hAnsi="Arial" w:cs="Arial" w:hint="eastAsia"/>
                  <w:sz w:val="18"/>
                  <w:szCs w:val="18"/>
                </w:rPr>
                <w:t xml:space="preserve"> </w:t>
              </w:r>
            </w:ins>
            <w:ins w:id="496" w:author="CATT-123#v1" w:date="2023-08-24T11:58:00Z">
              <w:del w:id="497" w:author="CATT-RAN2#123bis-v1" w:date="2023-10-12T01:52:00Z">
                <w:r w:rsidR="00291CDF" w:rsidDel="00B9278C">
                  <w:rPr>
                    <w:rFonts w:ascii="Arial" w:hAnsi="Arial" w:cs="Arial" w:hint="eastAsia"/>
                    <w:sz w:val="18"/>
                    <w:szCs w:val="18"/>
                    <w:lang w:eastAsia="zh-CN"/>
                  </w:rPr>
                  <w:delText>reference TRP</w:delText>
                </w:r>
              </w:del>
            </w:ins>
            <w:ins w:id="498" w:author="CATT" w:date="2023-07-24T10:49:00Z">
              <w:del w:id="499" w:author="CATT-RAN2#123bis-v1" w:date="2023-10-12T01:52:00Z">
                <w:r w:rsidR="00D56B97" w:rsidRPr="00D56B97" w:rsidDel="00B9278C">
                  <w:rPr>
                    <w:rFonts w:ascii="Arial" w:hAnsi="Arial" w:cs="Arial" w:hint="eastAsia"/>
                    <w:sz w:val="18"/>
                    <w:szCs w:val="18"/>
                  </w:rPr>
                  <w:delText xml:space="preserve"> </w:delText>
                </w:r>
              </w:del>
              <w:r w:rsidR="00D56B97" w:rsidRPr="00D56B97">
                <w:rPr>
                  <w:rFonts w:ascii="Arial" w:hAnsi="Arial" w:cs="Arial" w:hint="eastAsia"/>
                  <w:sz w:val="18"/>
                  <w:szCs w:val="18"/>
                </w:rPr>
                <w:t xml:space="preserve">synchronization </w:t>
              </w:r>
              <w:r w:rsidR="00D56B97" w:rsidRPr="00D56B97">
                <w:rPr>
                  <w:rFonts w:ascii="Arial" w:hAnsi="Arial" w:cs="Arial"/>
                  <w:sz w:val="18"/>
                  <w:szCs w:val="18"/>
                </w:rPr>
                <w:t xml:space="preserve">error </w:t>
              </w:r>
            </w:ins>
            <w:ins w:id="500" w:author="CATT" w:date="2023-07-24T10:40:00Z">
              <w:r w:rsidRPr="00D56B97">
                <w:rPr>
                  <w:rFonts w:ascii="Arial" w:hAnsi="Arial" w:cs="Arial"/>
                  <w:sz w:val="18"/>
                  <w:szCs w:val="18"/>
                </w:rPr>
                <w:t xml:space="preserve">bound </w:t>
              </w:r>
            </w:ins>
            <w:ins w:id="501" w:author="CATT-RAN2#123bis-v1" w:date="2023-10-12T01:52:00Z">
              <w:r w:rsidR="00B9278C">
                <w:rPr>
                  <w:rFonts w:ascii="Arial" w:hAnsi="Arial" w:cs="Arial" w:hint="eastAsia"/>
                  <w:sz w:val="18"/>
                  <w:szCs w:val="18"/>
                  <w:lang w:eastAsia="zh-CN"/>
                </w:rPr>
                <w:t>of reference TRP</w:t>
              </w:r>
              <w:r w:rsidR="00B9278C" w:rsidRPr="00D56B97">
                <w:rPr>
                  <w:rFonts w:ascii="Arial" w:hAnsi="Arial" w:cs="Arial" w:hint="eastAsia"/>
                  <w:sz w:val="18"/>
                  <w:szCs w:val="18"/>
                </w:rPr>
                <w:t xml:space="preserve"> </w:t>
              </w:r>
            </w:ins>
            <w:ins w:id="502" w:author="CATT" w:date="2023-07-24T10:40:00Z">
              <w:r w:rsidRPr="00D56B97">
                <w:rPr>
                  <w:rFonts w:ascii="Arial" w:hAnsi="Arial" w:cs="Arial"/>
                  <w:sz w:val="18"/>
                  <w:szCs w:val="18"/>
                </w:rPr>
                <w:t xml:space="preserve">for an overbounding model that bounds the </w:t>
              </w:r>
            </w:ins>
            <w:ins w:id="503" w:author="CATT-123#v1" w:date="2023-08-24T13:41:00Z">
              <w:del w:id="504" w:author="CATT-RAN2#123bis-v1" w:date="2023-10-12T01:52:00Z">
                <w:r w:rsidR="00614FD6" w:rsidDel="00B9278C">
                  <w:rPr>
                    <w:rFonts w:ascii="Arial" w:hAnsi="Arial" w:cs="Arial" w:hint="eastAsia"/>
                    <w:sz w:val="18"/>
                    <w:szCs w:val="18"/>
                    <w:lang w:eastAsia="zh-CN"/>
                  </w:rPr>
                  <w:delText>reference TRP</w:delText>
                </w:r>
              </w:del>
            </w:ins>
            <w:ins w:id="505" w:author="CATT" w:date="2023-07-24T10:44:00Z">
              <w:del w:id="506" w:author="CATT-RAN2#123bis-v1" w:date="2023-10-12T01:52:00Z">
                <w:r w:rsidR="00D56B97" w:rsidRPr="00D56B97" w:rsidDel="00B9278C">
                  <w:rPr>
                    <w:rFonts w:ascii="Arial" w:hAnsi="Arial" w:cs="Arial" w:hint="eastAsia"/>
                    <w:sz w:val="18"/>
                    <w:szCs w:val="18"/>
                  </w:rPr>
                  <w:delText xml:space="preserve"> </w:delText>
                </w:r>
              </w:del>
              <w:r w:rsidR="00D56B97" w:rsidRPr="00D56B97">
                <w:rPr>
                  <w:rFonts w:ascii="Arial" w:hAnsi="Arial" w:cs="Arial" w:hint="eastAsia"/>
                  <w:sz w:val="18"/>
                  <w:szCs w:val="18"/>
                </w:rPr>
                <w:t xml:space="preserve">synchronization </w:t>
              </w:r>
            </w:ins>
            <w:ins w:id="507" w:author="CATT" w:date="2023-07-24T10:40:00Z">
              <w:r w:rsidRPr="00D56B97">
                <w:rPr>
                  <w:rFonts w:ascii="Arial" w:hAnsi="Arial" w:cs="Arial"/>
                  <w:sz w:val="18"/>
                  <w:szCs w:val="18"/>
                </w:rPr>
                <w:t>error</w:t>
              </w:r>
            </w:ins>
            <w:ins w:id="508" w:author="CATT-RAN2#123bis-v1" w:date="2023-10-12T01:52:00Z">
              <w:r w:rsidR="00B9278C">
                <w:rPr>
                  <w:rFonts w:ascii="Arial" w:hAnsi="Arial" w:cs="Arial" w:hint="eastAsia"/>
                  <w:sz w:val="18"/>
                  <w:szCs w:val="18"/>
                  <w:lang w:eastAsia="zh-CN"/>
                </w:rPr>
                <w:t xml:space="preserve"> of reference TRP</w:t>
              </w:r>
            </w:ins>
            <w:ins w:id="509" w:author="CATT" w:date="2023-07-24T10:40:00Z">
              <w:r w:rsidRPr="00D56B97">
                <w:rPr>
                  <w:rFonts w:ascii="Arial" w:hAnsi="Arial" w:cs="Arial"/>
                  <w:sz w:val="18"/>
                  <w:szCs w:val="18"/>
                </w:rPr>
                <w:t>.</w:t>
              </w:r>
            </w:ins>
            <w:ins w:id="510" w:author="CATT" w:date="2023-07-24T10:50:00Z">
              <w:r w:rsidR="00D56B97" w:rsidRPr="00E813AF">
                <w:rPr>
                  <w:rFonts w:ascii="Arial" w:hAnsi="Arial" w:cs="Arial"/>
                  <w:snapToGrid w:val="0"/>
                  <w:sz w:val="18"/>
                  <w:szCs w:val="18"/>
                </w:rPr>
                <w:t xml:space="preserve"> This field comprises the following sub-fields:</w:t>
              </w:r>
            </w:ins>
          </w:p>
          <w:p w14:paraId="6787062A" w14:textId="371EA034" w:rsidR="00D56B97" w:rsidRDefault="00D56B97" w:rsidP="00D56B97">
            <w:pPr>
              <w:pStyle w:val="B2"/>
              <w:spacing w:after="0"/>
              <w:ind w:left="850" w:hanging="288"/>
              <w:rPr>
                <w:ins w:id="511" w:author="CATT" w:date="2023-07-24T10:50:00Z"/>
                <w:rFonts w:ascii="Arial" w:eastAsia="等线" w:hAnsi="Arial" w:cs="Arial"/>
                <w:snapToGrid w:val="0"/>
                <w:sz w:val="18"/>
                <w:szCs w:val="18"/>
                <w:lang w:eastAsia="zh-CN"/>
              </w:rPr>
            </w:pPr>
            <w:ins w:id="512" w:author="CATT" w:date="2023-07-24T10:50: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meanRTDInfoError</w:t>
              </w:r>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ins>
            <w:ins w:id="513" w:author="CATT-RAN2#123bis-v1" w:date="2023-10-12T01:44:00Z">
              <w:r w:rsidR="00DE765D">
                <w:rPr>
                  <w:rFonts w:ascii="Arial" w:hAnsi="Arial" w:cs="Arial" w:hint="eastAsia"/>
                  <w:snapToGrid w:val="0"/>
                  <w:sz w:val="18"/>
                  <w:szCs w:val="18"/>
                  <w:lang w:eastAsia="zh-CN"/>
                </w:rPr>
                <w:t xml:space="preserve">of </w:t>
              </w:r>
            </w:ins>
            <w:ins w:id="514" w:author="CATT-123#v1" w:date="2023-08-24T11:58:00Z">
              <w:del w:id="515" w:author="CATT-RAN2#123bis-v1" w:date="2023-10-12T01:45:00Z">
                <w:r w:rsidR="00291CDF" w:rsidDel="00DE765D">
                  <w:rPr>
                    <w:rFonts w:ascii="Arial" w:hAnsi="Arial" w:cs="Arial" w:hint="eastAsia"/>
                    <w:snapToGrid w:val="0"/>
                    <w:sz w:val="18"/>
                    <w:szCs w:val="18"/>
                    <w:lang w:eastAsia="zh-CN"/>
                  </w:rPr>
                  <w:delText>reference TRP</w:delText>
                </w:r>
              </w:del>
            </w:ins>
            <w:ins w:id="516" w:author="CATT" w:date="2023-07-24T10:50:00Z">
              <w:r w:rsidRPr="00D56B97">
                <w:rPr>
                  <w:rFonts w:ascii="Arial" w:hAnsi="Arial" w:cs="Arial" w:hint="eastAsia"/>
                  <w:sz w:val="18"/>
                  <w:szCs w:val="18"/>
                </w:rPr>
                <w:t>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w:t>
              </w:r>
            </w:ins>
            <w:ins w:id="517" w:author="CATT-RAN2#123bis-v1" w:date="2023-10-12T01:46:00Z">
              <w:r w:rsidR="00B9278C" w:rsidRPr="00D56B97">
                <w:rPr>
                  <w:rFonts w:ascii="Arial" w:hAnsi="Arial" w:cs="Arial"/>
                  <w:snapToGrid w:val="0"/>
                  <w:sz w:val="18"/>
                  <w:szCs w:val="18"/>
                </w:rPr>
                <w:t xml:space="preserve">bound </w:t>
              </w:r>
            </w:ins>
            <w:ins w:id="518" w:author="CATT-RAN2#123bis-v1" w:date="2023-10-12T01:45:00Z">
              <w:r w:rsidR="00DE765D">
                <w:rPr>
                  <w:rFonts w:ascii="Arial" w:hAnsi="Arial" w:cs="Arial" w:hint="eastAsia"/>
                  <w:snapToGrid w:val="0"/>
                  <w:sz w:val="18"/>
                  <w:szCs w:val="18"/>
                  <w:lang w:eastAsia="zh-CN"/>
                </w:rPr>
                <w:t xml:space="preserve">of reference TRP </w:t>
              </w:r>
            </w:ins>
            <w:ins w:id="519" w:author="CATT" w:date="2023-07-24T10:50:00Z">
              <w:r w:rsidRPr="00D56B97">
                <w:rPr>
                  <w:rFonts w:ascii="Arial" w:hAnsi="Arial" w:cs="Arial"/>
                  <w:snapToGrid w:val="0"/>
                  <w:sz w:val="18"/>
                  <w:szCs w:val="18"/>
                </w:rPr>
                <w:t xml:space="preserve">bound which is the mean value for an overbounding model that bounds the </w:t>
              </w:r>
            </w:ins>
            <w:ins w:id="520" w:author="CATT-123#v1" w:date="2023-08-24T11:58:00Z">
              <w:del w:id="521" w:author="CATT-RAN2#123bis-v1" w:date="2023-10-12T01:51:00Z">
                <w:r w:rsidR="00291CDF" w:rsidDel="00B9278C">
                  <w:rPr>
                    <w:rFonts w:ascii="Arial" w:hAnsi="Arial" w:cs="Arial" w:hint="eastAsia"/>
                    <w:snapToGrid w:val="0"/>
                    <w:sz w:val="18"/>
                    <w:szCs w:val="18"/>
                    <w:lang w:eastAsia="zh-CN"/>
                  </w:rPr>
                  <w:delText>reference TRP</w:delText>
                </w:r>
              </w:del>
            </w:ins>
            <w:ins w:id="522" w:author="CATT" w:date="2023-07-24T10:50:00Z">
              <w:r w:rsidRPr="00D56B97">
                <w:rPr>
                  <w:rFonts w:ascii="Arial" w:hAnsi="Arial" w:cs="Arial" w:hint="eastAsia"/>
                  <w:sz w:val="18"/>
                  <w:szCs w:val="18"/>
                </w:rPr>
                <w:t>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523" w:author="CATT-RAN2#123bis-v1" w:date="2023-10-12T01:51:00Z">
              <w:r w:rsidR="00B9278C">
                <w:rPr>
                  <w:rFonts w:ascii="Arial" w:hAnsi="Arial" w:cs="Arial" w:hint="eastAsia"/>
                  <w:snapToGrid w:val="0"/>
                  <w:sz w:val="18"/>
                  <w:szCs w:val="18"/>
                  <w:lang w:eastAsia="zh-CN"/>
                </w:rPr>
                <w:t xml:space="preserve"> of reference TRP</w:t>
              </w:r>
            </w:ins>
            <w:ins w:id="524" w:author="CATT" w:date="2023-07-24T10:50:00Z">
              <w:r w:rsidRPr="00D56B97">
                <w:rPr>
                  <w:rFonts w:ascii="Arial" w:hAnsi="Arial" w:cs="Arial"/>
                  <w:snapToGrid w:val="0"/>
                  <w:sz w:val="18"/>
                  <w:szCs w:val="18"/>
                </w:rPr>
                <w:t>.</w:t>
              </w:r>
            </w:ins>
          </w:p>
          <w:p w14:paraId="19E90AE5" w14:textId="20EEFBA4" w:rsidR="004F24D2" w:rsidRDefault="00D56B97" w:rsidP="00291CDF">
            <w:pPr>
              <w:pStyle w:val="B2"/>
              <w:spacing w:after="0"/>
              <w:ind w:left="850" w:hanging="288"/>
              <w:rPr>
                <w:ins w:id="525" w:author="CATT-RAN2#123bis" w:date="2023-09-19T11:14:00Z"/>
                <w:rFonts w:ascii="Arial" w:hAnsi="Arial" w:cs="Arial"/>
                <w:snapToGrid w:val="0"/>
                <w:sz w:val="18"/>
                <w:szCs w:val="18"/>
                <w:lang w:eastAsia="zh-CN"/>
              </w:rPr>
            </w:pPr>
            <w:ins w:id="526" w:author="CATT" w:date="2023-07-24T10:50: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stdDevRTDInfoError</w:t>
              </w:r>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ins>
            <w:ins w:id="527" w:author="CATT-RAN2#123bis-v1" w:date="2023-10-12T01:45:00Z">
              <w:r w:rsidR="00DE765D">
                <w:rPr>
                  <w:rFonts w:ascii="Arial" w:hAnsi="Arial" w:cs="Arial" w:hint="eastAsia"/>
                  <w:snapToGrid w:val="0"/>
                  <w:sz w:val="18"/>
                  <w:szCs w:val="18"/>
                  <w:lang w:eastAsia="zh-CN"/>
                </w:rPr>
                <w:t xml:space="preserve">of </w:t>
              </w:r>
            </w:ins>
            <w:ins w:id="528" w:author="CATT-123#v1" w:date="2023-08-24T11:59:00Z">
              <w:del w:id="529" w:author="CATT-RAN2#123bis-v1" w:date="2023-10-12T01:45:00Z">
                <w:r w:rsidR="00291CDF" w:rsidDel="00DE765D">
                  <w:rPr>
                    <w:rFonts w:ascii="Arial" w:hAnsi="Arial" w:cs="Arial" w:hint="eastAsia"/>
                    <w:sz w:val="18"/>
                    <w:szCs w:val="18"/>
                    <w:lang w:eastAsia="zh-CN"/>
                  </w:rPr>
                  <w:delText>reference TRP</w:delText>
                </w:r>
              </w:del>
            </w:ins>
            <w:ins w:id="530" w:author="CATT" w:date="2023-07-24T10:50:00Z">
              <w:del w:id="531" w:author="CATT-RAN2#123bis-v1" w:date="2023-10-12T01:45:00Z">
                <w:r w:rsidRPr="00D56B97" w:rsidDel="00DE765D">
                  <w:rPr>
                    <w:rFonts w:ascii="Arial" w:hAnsi="Arial" w:cs="Arial" w:hint="eastAsia"/>
                    <w:sz w:val="18"/>
                    <w:szCs w:val="18"/>
                  </w:rPr>
                  <w:delText xml:space="preserve"> </w:delText>
                </w:r>
              </w:del>
              <w:r w:rsidRPr="00D56B97">
                <w:rPr>
                  <w:rFonts w:ascii="Arial" w:hAnsi="Arial" w:cs="Arial" w:hint="eastAsia"/>
                  <w:sz w:val="18"/>
                  <w:szCs w:val="18"/>
                </w:rPr>
                <w:t>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w:t>
              </w:r>
            </w:ins>
            <w:ins w:id="532" w:author="CATT-RAN2#123bis-v1" w:date="2023-10-12T01:46:00Z">
              <w:r w:rsidR="00B9278C" w:rsidRPr="00D56B97">
                <w:rPr>
                  <w:rFonts w:ascii="Arial" w:hAnsi="Arial" w:cs="Arial"/>
                  <w:snapToGrid w:val="0"/>
                  <w:sz w:val="18"/>
                  <w:szCs w:val="18"/>
                </w:rPr>
                <w:t xml:space="preserve">bound </w:t>
              </w:r>
            </w:ins>
            <w:ins w:id="533" w:author="CATT-RAN2#123bis-v1" w:date="2023-10-12T01:45:00Z">
              <w:r w:rsidR="00DE765D">
                <w:rPr>
                  <w:rFonts w:ascii="Arial" w:hAnsi="Arial" w:cs="Arial" w:hint="eastAsia"/>
                  <w:snapToGrid w:val="0"/>
                  <w:sz w:val="18"/>
                  <w:szCs w:val="18"/>
                  <w:lang w:eastAsia="zh-CN"/>
                </w:rPr>
                <w:t xml:space="preserve">of </w:t>
              </w:r>
              <w:r w:rsidR="00DE765D">
                <w:rPr>
                  <w:rFonts w:ascii="Arial" w:hAnsi="Arial" w:cs="Arial" w:hint="eastAsia"/>
                  <w:sz w:val="18"/>
                  <w:szCs w:val="18"/>
                  <w:lang w:eastAsia="zh-CN"/>
                </w:rPr>
                <w:t>reference TRP</w:t>
              </w:r>
              <w:r w:rsidR="00DE765D" w:rsidRPr="00D56B97">
                <w:rPr>
                  <w:rFonts w:ascii="Arial" w:hAnsi="Arial" w:cs="Arial" w:hint="eastAsia"/>
                  <w:sz w:val="18"/>
                  <w:szCs w:val="18"/>
                </w:rPr>
                <w:t xml:space="preserve"> </w:t>
              </w:r>
            </w:ins>
            <w:ins w:id="534" w:author="CATT" w:date="2023-07-24T10:50:00Z">
              <w:del w:id="535" w:author="CATT-RAN2#123bis-v1" w:date="2023-10-12T01:46:00Z">
                <w:r w:rsidRPr="00D56B97" w:rsidDel="00B9278C">
                  <w:rPr>
                    <w:rFonts w:ascii="Arial" w:hAnsi="Arial" w:cs="Arial"/>
                    <w:snapToGrid w:val="0"/>
                    <w:sz w:val="18"/>
                    <w:szCs w:val="18"/>
                  </w:rPr>
                  <w:delText xml:space="preserve">bound </w:delText>
                </w:r>
              </w:del>
              <w:r w:rsidRPr="00D56B97">
                <w:rPr>
                  <w:rFonts w:ascii="Arial" w:hAnsi="Arial" w:cs="Arial"/>
                  <w:snapToGrid w:val="0"/>
                  <w:sz w:val="18"/>
                  <w:szCs w:val="18"/>
                </w:rPr>
                <w:t>which is the standard deviation for an overbounding model that bounds the</w:t>
              </w:r>
              <w:r w:rsidRPr="00D56B97">
                <w:rPr>
                  <w:rFonts w:ascii="Arial" w:hAnsi="Arial" w:cs="Arial" w:hint="eastAsia"/>
                  <w:snapToGrid w:val="0"/>
                  <w:sz w:val="18"/>
                  <w:szCs w:val="18"/>
                </w:rPr>
                <w:t xml:space="preserve"> </w:t>
              </w:r>
            </w:ins>
            <w:ins w:id="536" w:author="CATT-123#v1" w:date="2023-08-24T11:59:00Z">
              <w:del w:id="537" w:author="CATT-RAN2#123bis-v1" w:date="2023-10-12T01:52:00Z">
                <w:r w:rsidR="00291CDF" w:rsidDel="00B9278C">
                  <w:rPr>
                    <w:rFonts w:ascii="Arial" w:hAnsi="Arial" w:cs="Arial" w:hint="eastAsia"/>
                    <w:sz w:val="18"/>
                    <w:szCs w:val="18"/>
                    <w:lang w:eastAsia="zh-CN"/>
                  </w:rPr>
                  <w:delText>reference TRP</w:delText>
                </w:r>
              </w:del>
            </w:ins>
            <w:ins w:id="538" w:author="CATT" w:date="2023-07-24T10:51:00Z">
              <w:del w:id="539" w:author="CATT-RAN2#123bis-v1" w:date="2023-10-12T01:52:00Z">
                <w:r w:rsidRPr="00D56B97" w:rsidDel="00B9278C">
                  <w:rPr>
                    <w:rFonts w:ascii="Arial" w:hAnsi="Arial" w:cs="Arial" w:hint="eastAsia"/>
                    <w:sz w:val="18"/>
                    <w:szCs w:val="18"/>
                  </w:rPr>
                  <w:delText xml:space="preserve"> </w:delText>
                </w:r>
              </w:del>
              <w:r w:rsidRPr="00D56B97">
                <w:rPr>
                  <w:rFonts w:ascii="Arial" w:hAnsi="Arial" w:cs="Arial" w:hint="eastAsia"/>
                  <w:sz w:val="18"/>
                  <w:szCs w:val="18"/>
                </w:rPr>
                <w:t>synchronization</w:t>
              </w:r>
            </w:ins>
            <w:ins w:id="540" w:author="CATT" w:date="2023-07-24T10:50: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541" w:author="CATT-RAN2#123bis-v1" w:date="2023-10-12T01:52:00Z">
              <w:r w:rsidR="00B9278C">
                <w:rPr>
                  <w:rFonts w:ascii="Arial" w:hAnsi="Arial" w:cs="Arial" w:hint="eastAsia"/>
                  <w:snapToGrid w:val="0"/>
                  <w:sz w:val="18"/>
                  <w:szCs w:val="18"/>
                  <w:lang w:eastAsia="zh-CN"/>
                </w:rPr>
                <w:t xml:space="preserve"> of </w:t>
              </w:r>
              <w:r w:rsidR="00B9278C">
                <w:rPr>
                  <w:rFonts w:ascii="Arial" w:hAnsi="Arial" w:cs="Arial" w:hint="eastAsia"/>
                  <w:sz w:val="18"/>
                  <w:szCs w:val="18"/>
                  <w:lang w:eastAsia="zh-CN"/>
                </w:rPr>
                <w:t>reference TRP</w:t>
              </w:r>
            </w:ins>
            <w:ins w:id="542" w:author="CATT" w:date="2023-07-24T10:50:00Z">
              <w:r w:rsidRPr="00D56B97">
                <w:rPr>
                  <w:rFonts w:ascii="Arial" w:hAnsi="Arial" w:cs="Arial"/>
                  <w:snapToGrid w:val="0"/>
                  <w:sz w:val="18"/>
                  <w:szCs w:val="18"/>
                </w:rPr>
                <w:t>.</w:t>
              </w:r>
            </w:ins>
          </w:p>
          <w:p w14:paraId="112C05C7" w14:textId="36DEC9FF" w:rsidR="00B4282A" w:rsidRPr="00B4282A" w:rsidRDefault="00B4282A" w:rsidP="00B4282A">
            <w:pPr>
              <w:pStyle w:val="B1"/>
              <w:spacing w:after="0"/>
              <w:ind w:left="576" w:hanging="288"/>
              <w:rPr>
                <w:rFonts w:ascii="Arial" w:hAnsi="Arial" w:cs="Arial"/>
                <w:sz w:val="18"/>
                <w:szCs w:val="18"/>
                <w:lang w:eastAsia="zh-CN"/>
              </w:rPr>
            </w:pPr>
            <w:ins w:id="543" w:author="CATT-RAN2#123bis" w:date="2023-09-19T11:15:00Z">
              <w:del w:id="544" w:author="CATT-RAN2#123bis-v1" w:date="2023-10-11T23:49:00Z">
                <w:r w:rsidDel="0050695B">
                  <w:rPr>
                    <w:rFonts w:ascii="Arial" w:eastAsia="等线" w:hAnsi="Arial" w:cs="Arial" w:hint="eastAsia"/>
                    <w:sz w:val="18"/>
                    <w:szCs w:val="18"/>
                    <w:lang w:eastAsia="zh-CN"/>
                  </w:rPr>
                  <w:delText xml:space="preserve">-   </w:delText>
                </w:r>
              </w:del>
            </w:ins>
            <w:ins w:id="545" w:author="CATT-RAN2#123bis" w:date="2023-09-19T11:14:00Z">
              <w:del w:id="546" w:author="CATT-RAN2#123bis-v1" w:date="2023-10-11T23:49:00Z">
                <w:r w:rsidRPr="00B4282A" w:rsidDel="0050695B">
                  <w:rPr>
                    <w:rFonts w:ascii="Arial" w:hAnsi="Arial" w:cs="Arial" w:hint="eastAsia"/>
                    <w:b/>
                    <w:bCs/>
                    <w:i/>
                    <w:iCs/>
                    <w:sz w:val="18"/>
                    <w:szCs w:val="18"/>
                  </w:rPr>
                  <w:delText>i</w:delText>
                </w:r>
                <w:r w:rsidRPr="00B4282A" w:rsidDel="0050695B">
                  <w:rPr>
                    <w:rFonts w:ascii="Arial" w:hAnsi="Arial" w:cs="Arial"/>
                    <w:b/>
                    <w:bCs/>
                    <w:i/>
                    <w:iCs/>
                    <w:sz w:val="18"/>
                    <w:szCs w:val="18"/>
                  </w:rPr>
                  <w:delText>ntegrity-ServiceAlert</w:delText>
                </w:r>
                <w:r w:rsidRPr="00B4282A" w:rsidDel="0050695B">
                  <w:rPr>
                    <w:rFonts w:ascii="Arial" w:hAnsi="Arial" w:cs="Arial" w:hint="eastAsia"/>
                    <w:b/>
                    <w:bCs/>
                    <w:i/>
                    <w:iCs/>
                    <w:sz w:val="18"/>
                    <w:szCs w:val="18"/>
                  </w:rPr>
                  <w:delText>forReferenceRTD</w:delText>
                </w:r>
              </w:del>
            </w:ins>
            <w:ins w:id="547" w:author="CATT-RAN2#123bis" w:date="2023-09-19T11:15:00Z">
              <w:del w:id="548" w:author="CATT-RAN2#123bis-v1" w:date="2023-10-11T23:49:00Z">
                <w:r w:rsidRPr="00B4282A" w:rsidDel="0050695B">
                  <w:rPr>
                    <w:rFonts w:ascii="Arial" w:hAnsi="Arial" w:cs="Arial" w:hint="eastAsia"/>
                    <w:sz w:val="18"/>
                    <w:szCs w:val="18"/>
                  </w:rPr>
                  <w:delText xml:space="preserve">: This field indicates </w:delText>
                </w:r>
              </w:del>
            </w:ins>
            <w:ins w:id="549" w:author="CATT-RAN2#123bis" w:date="2023-09-19T11:16:00Z">
              <w:del w:id="550" w:author="CATT-RAN2#123bis-v1" w:date="2023-10-11T23:49:00Z">
                <w:r w:rsidRPr="00B4282A" w:rsidDel="0050695B">
                  <w:rPr>
                    <w:rFonts w:ascii="Arial" w:hAnsi="Arial" w:cs="Arial"/>
                    <w:sz w:val="18"/>
                    <w:szCs w:val="18"/>
                  </w:rPr>
                  <w:delText xml:space="preserve">whether the </w:delText>
                </w:r>
              </w:del>
            </w:ins>
            <w:ins w:id="551" w:author="CATT-RAN2#123bis" w:date="2023-09-19T11:17:00Z">
              <w:del w:id="552" w:author="CATT-RAN2#123bis-v1" w:date="2023-10-11T23:49:00Z">
                <w:r w:rsidDel="0050695B">
                  <w:rPr>
                    <w:rFonts w:ascii="Arial" w:hAnsi="Arial" w:cs="Arial" w:hint="eastAsia"/>
                    <w:sz w:val="18"/>
                    <w:szCs w:val="18"/>
                    <w:lang w:eastAsia="zh-CN"/>
                  </w:rPr>
                  <w:delText>reference TRP</w:delText>
                </w:r>
                <w:r w:rsidRPr="00D56B97" w:rsidDel="0050695B">
                  <w:rPr>
                    <w:rFonts w:ascii="Arial" w:hAnsi="Arial" w:cs="Arial" w:hint="eastAsia"/>
                    <w:sz w:val="18"/>
                    <w:szCs w:val="18"/>
                  </w:rPr>
                  <w:delText xml:space="preserve"> synchronization </w:delText>
                </w:r>
                <w:r w:rsidRPr="00D56B97" w:rsidDel="0050695B">
                  <w:rPr>
                    <w:rFonts w:ascii="Arial" w:hAnsi="Arial" w:cs="Arial"/>
                    <w:sz w:val="18"/>
                    <w:szCs w:val="18"/>
                  </w:rPr>
                  <w:delText>error</w:delText>
                </w:r>
              </w:del>
            </w:ins>
            <w:ins w:id="553" w:author="CATT-RAN2#123bis" w:date="2023-09-19T11:16:00Z">
              <w:del w:id="554" w:author="CATT-RAN2#123bis-v1" w:date="2023-10-11T23:49:00Z">
                <w:r w:rsidRPr="00B4282A" w:rsidDel="0050695B">
                  <w:rPr>
                    <w:rFonts w:ascii="Arial" w:hAnsi="Arial" w:cs="Arial" w:hint="eastAsia"/>
                    <w:sz w:val="18"/>
                    <w:szCs w:val="18"/>
                  </w:rPr>
                  <w:delText xml:space="preserve"> </w:delText>
                </w:r>
                <w:r w:rsidRPr="00B4282A" w:rsidDel="0050695B">
                  <w:rPr>
                    <w:rFonts w:ascii="Arial" w:hAnsi="Arial" w:cs="Arial"/>
                    <w:sz w:val="18"/>
                    <w:szCs w:val="18"/>
                  </w:rPr>
                  <w:delText>can be used for integrity related applications</w:delText>
                </w:r>
              </w:del>
            </w:ins>
            <w:ins w:id="555" w:author="CATT-RAN2#123bis" w:date="2023-09-19T11:17:00Z">
              <w:del w:id="556" w:author="CATT-RAN2#123bis-v1" w:date="2023-10-11T23:49:00Z">
                <w:r w:rsidDel="0050695B">
                  <w:rPr>
                    <w:rFonts w:ascii="Arial" w:hAnsi="Arial" w:cs="Arial" w:hint="eastAsia"/>
                    <w:sz w:val="18"/>
                    <w:szCs w:val="18"/>
                    <w:lang w:eastAsia="zh-CN"/>
                  </w:rPr>
                  <w:delText>.</w:delText>
                </w:r>
              </w:del>
            </w:ins>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RTD-InfoElement</w:t>
            </w:r>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nr-PhysCellID</w:t>
            </w:r>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nr-PhysCellID</w:t>
            </w:r>
            <w:r w:rsidRPr="00E813AF">
              <w:rPr>
                <w:snapToGrid w:val="0"/>
              </w:rPr>
              <w:t xml:space="preserve"> for which the </w:t>
            </w:r>
            <w:r w:rsidRPr="00E813AF">
              <w:rPr>
                <w:i/>
                <w:iCs/>
                <w:snapToGrid w:val="0"/>
              </w:rPr>
              <w:t>RTD-InfoElement</w:t>
            </w:r>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r w:rsidRPr="00E813AF">
              <w:rPr>
                <w:b/>
                <w:i/>
                <w:snapToGrid w:val="0"/>
              </w:rPr>
              <w:t>subframeOffset</w:t>
            </w:r>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2" o:title=""/>
                </v:shape>
                <o:OLEObject Type="Embed" ProgID="Equation.3" ShapeID="_x0000_i1025" DrawAspect="Content" ObjectID="_1758690491"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style="width:43.3pt;height:15pt" o:ole="">
                  <v:imagedata r:id="rId14" o:title=""/>
                </v:shape>
                <o:OLEObject Type="Embed" ProgID="Equation.3" ShapeID="_x0000_i1026" DrawAspect="Content" ObjectID="_1758690492"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r w:rsidRPr="00E813AF">
              <w:rPr>
                <w:b/>
                <w:i/>
                <w:snapToGrid w:val="0"/>
              </w:rPr>
              <w:t>rtd-Quality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985662" w:rsidRPr="00E813AF" w14:paraId="3690DDAD" w14:textId="77777777" w:rsidTr="00557BF2">
        <w:trPr>
          <w:cantSplit/>
          <w:tblHeader/>
          <w:ins w:id="557" w:author="CATT" w:date="2023-08-10T10:37:00Z"/>
        </w:trPr>
        <w:tc>
          <w:tcPr>
            <w:tcW w:w="9639" w:type="dxa"/>
          </w:tcPr>
          <w:p w14:paraId="4DBEBCF7" w14:textId="77777777" w:rsidR="00EF4707" w:rsidRDefault="00EF4707" w:rsidP="00EF4707">
            <w:pPr>
              <w:pStyle w:val="TAL"/>
              <w:keepNext w:val="0"/>
              <w:keepLines w:val="0"/>
              <w:widowControl w:val="0"/>
              <w:rPr>
                <w:ins w:id="558" w:author="CATT-RAN2#123" w:date="2023-08-10T15:54:00Z"/>
                <w:b/>
                <w:i/>
                <w:snapToGrid w:val="0"/>
                <w:lang w:eastAsia="zh-CN"/>
              </w:rPr>
            </w:pPr>
            <w:ins w:id="559" w:author="CATT-RAN2#123" w:date="2023-08-10T15:54:00Z">
              <w:r w:rsidRPr="00985662">
                <w:rPr>
                  <w:b/>
                  <w:i/>
                  <w:snapToGrid w:val="0"/>
                </w:rPr>
                <w:t>rtd-IntegrityParameters</w:t>
              </w:r>
            </w:ins>
          </w:p>
          <w:p w14:paraId="29642C45" w14:textId="7D655205" w:rsidR="00EF4707" w:rsidRDefault="00EF4707" w:rsidP="00EF4707">
            <w:pPr>
              <w:pStyle w:val="TAL"/>
              <w:rPr>
                <w:ins w:id="560" w:author="CATT-RAN2#123" w:date="2023-08-10T15:52:00Z"/>
                <w:rFonts w:eastAsia="等线" w:cs="Arial"/>
                <w:snapToGrid w:val="0"/>
                <w:szCs w:val="18"/>
                <w:lang w:eastAsia="zh-CN"/>
              </w:rPr>
            </w:pPr>
            <w:ins w:id="561" w:author="CATT-RAN2#123" w:date="2023-08-10T15:52:00Z">
              <w:r w:rsidRPr="00D56B97">
                <w:rPr>
                  <w:rFonts w:cs="Arial" w:hint="eastAsia"/>
                  <w:szCs w:val="18"/>
                </w:rPr>
                <w:t xml:space="preserve">This field specifies the </w:t>
              </w:r>
              <w:r>
                <w:rPr>
                  <w:rFonts w:cs="Arial" w:hint="eastAsia"/>
                  <w:szCs w:val="18"/>
                  <w:lang w:eastAsia="zh-CN"/>
                </w:rPr>
                <w:t>correlation time for</w:t>
              </w:r>
              <w:r w:rsidRPr="00D56B97">
                <w:rPr>
                  <w:rFonts w:cs="Arial"/>
                  <w:szCs w:val="18"/>
                </w:rPr>
                <w:t xml:space="preserve"> the </w:t>
              </w:r>
              <w:r w:rsidRPr="00D56B97">
                <w:rPr>
                  <w:rFonts w:cs="Arial" w:hint="eastAsia"/>
                  <w:szCs w:val="18"/>
                </w:rPr>
                <w:t xml:space="preserve">inter-TRP synchronization </w:t>
              </w:r>
              <w:r w:rsidRPr="00D56B97">
                <w:rPr>
                  <w:rFonts w:cs="Arial"/>
                  <w:szCs w:val="18"/>
                </w:rPr>
                <w:t>error</w:t>
              </w:r>
            </w:ins>
            <w:ins w:id="562" w:author="CATT-123#v1" w:date="2023-08-24T13:42:00Z">
              <w:r w:rsidR="00614FD6">
                <w:t xml:space="preserve"> </w:t>
              </w:r>
              <w:r w:rsidR="00614FD6" w:rsidRPr="00614FD6">
                <w:rPr>
                  <w:rFonts w:cs="Arial"/>
                  <w:szCs w:val="18"/>
                </w:rPr>
                <w:t>between reference TRP and this TRP</w:t>
              </w:r>
            </w:ins>
            <w:ins w:id="563" w:author="CATT-RAN2#123" w:date="2023-08-10T15:52:00Z">
              <w:r w:rsidRPr="00D56B97">
                <w:rPr>
                  <w:rFonts w:cs="Arial"/>
                  <w:szCs w:val="18"/>
                </w:rPr>
                <w:t>.</w:t>
              </w:r>
              <w:r w:rsidRPr="00E813AF">
                <w:rPr>
                  <w:rFonts w:cs="Arial"/>
                  <w:snapToGrid w:val="0"/>
                  <w:szCs w:val="18"/>
                </w:rPr>
                <w:t xml:space="preserve"> This field co</w:t>
              </w:r>
              <w:r w:rsidR="00740CBE">
                <w:rPr>
                  <w:rFonts w:cs="Arial"/>
                  <w:snapToGrid w:val="0"/>
                  <w:szCs w:val="18"/>
                </w:rPr>
                <w:t>mprises the following sub-field</w:t>
              </w:r>
              <w:r w:rsidRPr="00E813AF">
                <w:rPr>
                  <w:rFonts w:cs="Arial"/>
                  <w:snapToGrid w:val="0"/>
                  <w:szCs w:val="18"/>
                </w:rPr>
                <w:t>:</w:t>
              </w:r>
            </w:ins>
          </w:p>
          <w:p w14:paraId="42AD8A19" w14:textId="159FFA5F" w:rsidR="00EF4707" w:rsidRPr="00482427" w:rsidRDefault="00EF4707" w:rsidP="00EF4707">
            <w:pPr>
              <w:pStyle w:val="B1"/>
              <w:spacing w:after="0"/>
              <w:ind w:left="576" w:hanging="288"/>
              <w:rPr>
                <w:ins w:id="564" w:author="CATT-RAN2#123" w:date="2023-08-10T15:52:00Z"/>
                <w:rFonts w:ascii="Arial" w:eastAsia="Yu Mincho" w:hAnsi="Arial"/>
                <w:bCs/>
                <w:iCs/>
                <w:sz w:val="18"/>
              </w:rPr>
            </w:pPr>
            <w:ins w:id="565" w:author="CATT-RAN2#123" w:date="2023-08-10T15:52:00Z">
              <w:r w:rsidRPr="00E813AF">
                <w:rPr>
                  <w:rFonts w:ascii="Arial" w:hAnsi="Arial" w:cs="Arial"/>
                  <w:snapToGrid w:val="0"/>
                  <w:sz w:val="18"/>
                  <w:szCs w:val="18"/>
                </w:rPr>
                <w:t>-</w:t>
              </w:r>
              <w:r w:rsidRPr="00E813AF">
                <w:rPr>
                  <w:rFonts w:ascii="Arial" w:hAnsi="Arial" w:cs="Arial"/>
                  <w:snapToGrid w:val="0"/>
                  <w:sz w:val="18"/>
                  <w:szCs w:val="18"/>
                </w:rPr>
                <w:tab/>
              </w:r>
              <w:r w:rsidRPr="00482427">
                <w:rPr>
                  <w:rFonts w:ascii="Arial" w:eastAsia="等线" w:hAnsi="Arial" w:cs="Arial"/>
                  <w:b/>
                  <w:i/>
                  <w:sz w:val="18"/>
                  <w:szCs w:val="18"/>
                  <w:lang w:eastAsia="zh-CN"/>
                </w:rPr>
                <w:t>rtdErrorCorrelationTime</w:t>
              </w:r>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Correlation Time </w:t>
              </w:r>
            </w:ins>
            <w:ins w:id="566" w:author="CATT-123#v1" w:date="2023-08-24T13:46:00Z">
              <w:r w:rsidR="00614FD6">
                <w:rPr>
                  <w:rFonts w:ascii="Arial" w:eastAsia="Yu Mincho" w:hAnsi="Arial" w:hint="eastAsia"/>
                  <w:bCs/>
                  <w:iCs/>
                  <w:sz w:val="18"/>
                  <w:lang w:eastAsia="zh-CN"/>
                </w:rPr>
                <w:t xml:space="preserve">of the </w:t>
              </w:r>
              <w:r w:rsidR="00614FD6" w:rsidRPr="00614FD6">
                <w:rPr>
                  <w:rFonts w:ascii="Arial" w:eastAsia="Yu Mincho" w:hAnsi="Arial"/>
                  <w:bCs/>
                  <w:iCs/>
                  <w:sz w:val="18"/>
                  <w:lang w:eastAsia="zh-CN"/>
                </w:rPr>
                <w:t xml:space="preserve">inter-TRP synchronization error between reference TRP and this TRP </w:t>
              </w:r>
            </w:ins>
            <w:ins w:id="567" w:author="CATT-RAN2#123" w:date="2023-08-10T15:52:00Z">
              <w:r w:rsidRPr="00482427">
                <w:rPr>
                  <w:rFonts w:ascii="Arial" w:eastAsia="Yu Mincho" w:hAnsi="Arial"/>
                  <w:bCs/>
                  <w:iCs/>
                  <w:sz w:val="18"/>
                </w:rPr>
                <w:t xml:space="preserve">which is the upper bound of the correlation time of the </w:t>
              </w:r>
              <w:r w:rsidRPr="00302C5A">
                <w:rPr>
                  <w:rFonts w:ascii="Arial" w:eastAsia="Yu Mincho" w:hAnsi="Arial"/>
                  <w:bCs/>
                  <w:iCs/>
                  <w:sz w:val="18"/>
                </w:rPr>
                <w:t xml:space="preserve">residual </w:t>
              </w:r>
            </w:ins>
            <w:ins w:id="568" w:author="CATT-123#v1" w:date="2023-08-24T12:09:00Z">
              <w:r w:rsidR="00E15F85" w:rsidRPr="00E15F85">
                <w:rPr>
                  <w:rFonts w:ascii="Arial" w:eastAsia="Yu Mincho" w:hAnsi="Arial"/>
                  <w:bCs/>
                  <w:iCs/>
                  <w:sz w:val="18"/>
                </w:rPr>
                <w:t>range-difference error</w:t>
              </w:r>
            </w:ins>
            <w:ins w:id="569" w:author="CATT-RAN2#123" w:date="2023-08-10T15:52:00Z">
              <w:r w:rsidRPr="00302C5A">
                <w:rPr>
                  <w:rFonts w:ascii="Arial" w:eastAsia="Yu Mincho" w:hAnsi="Arial"/>
                  <w:bCs/>
                  <w:iCs/>
                  <w:sz w:val="18"/>
                </w:rPr>
                <w:t xml:space="preserve"> due to </w:t>
              </w:r>
              <w:r w:rsidRPr="00D56B97">
                <w:rPr>
                  <w:rFonts w:ascii="Arial" w:hAnsi="Arial" w:cs="Arial" w:hint="eastAsia"/>
                  <w:sz w:val="18"/>
                  <w:szCs w:val="18"/>
                </w:rPr>
                <w:t>inter-TRP synchronization</w:t>
              </w:r>
            </w:ins>
            <w:ins w:id="570" w:author="CATT-123#v1" w:date="2023-08-24T13:47:00Z">
              <w:r w:rsidR="000C4478" w:rsidRPr="00D56B97">
                <w:rPr>
                  <w:rFonts w:cs="Arial" w:hint="eastAsia"/>
                  <w:szCs w:val="18"/>
                </w:rPr>
                <w:t xml:space="preserve"> </w:t>
              </w:r>
              <w:r w:rsidR="000C4478" w:rsidRPr="00614FD6">
                <w:rPr>
                  <w:rFonts w:cs="Arial"/>
                  <w:szCs w:val="18"/>
                </w:rPr>
                <w:t>between reference TRP and this TRP</w:t>
              </w:r>
            </w:ins>
            <w:ins w:id="571" w:author="CATT-RAN2#123" w:date="2023-08-10T15:52:00Z">
              <w:r w:rsidRPr="00482427">
                <w:rPr>
                  <w:rFonts w:ascii="Arial" w:eastAsia="Yu Mincho" w:hAnsi="Arial"/>
                  <w:bCs/>
                  <w:iCs/>
                  <w:sz w:val="18"/>
                </w:rPr>
                <w:t>.</w:t>
              </w:r>
            </w:ins>
          </w:p>
          <w:p w14:paraId="1697B980" w14:textId="77777777" w:rsidR="00EF4707" w:rsidRPr="00482427" w:rsidRDefault="00EF4707" w:rsidP="00EF4707">
            <w:pPr>
              <w:pStyle w:val="B2"/>
              <w:spacing w:after="0"/>
              <w:ind w:left="850" w:hanging="288"/>
              <w:rPr>
                <w:ins w:id="572" w:author="CATT-RAN2#123" w:date="2023-08-10T15:52:00Z"/>
                <w:rFonts w:ascii="Arial" w:eastAsia="Yu Mincho" w:hAnsi="Arial"/>
                <w:bCs/>
                <w:iCs/>
                <w:sz w:val="18"/>
              </w:rPr>
            </w:pPr>
            <w:ins w:id="573" w:author="CATT-RAN2#123" w:date="2023-08-10T15:52:00Z">
              <w:r w:rsidRPr="00482427">
                <w:rPr>
                  <w:rFonts w:ascii="Arial" w:eastAsia="Yu Mincho" w:hAnsi="Arial"/>
                  <w:bCs/>
                  <w:iCs/>
                  <w:sz w:val="18"/>
                </w:rPr>
                <w:t>The time is calculated using:</w:t>
              </w:r>
            </w:ins>
          </w:p>
          <w:p w14:paraId="55B423DD" w14:textId="77777777" w:rsidR="00EF4707" w:rsidRPr="00482427" w:rsidRDefault="00EF4707" w:rsidP="00EF4707">
            <w:pPr>
              <w:keepNext/>
              <w:keepLines/>
              <w:spacing w:after="0"/>
              <w:rPr>
                <w:ins w:id="574" w:author="CATT-RAN2#123" w:date="2023-08-10T15:52:00Z"/>
                <w:rFonts w:ascii="Arial" w:eastAsia="Yu Mincho" w:hAnsi="Arial"/>
                <w:bCs/>
                <w:iCs/>
                <w:sz w:val="18"/>
              </w:rPr>
            </w:pPr>
            <w:ins w:id="575" w:author="CATT-RAN2#123" w:date="2023-08-10T15:52: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72CCD193" w14:textId="65944121" w:rsidR="00740CBE" w:rsidRPr="00740CBE" w:rsidRDefault="00EF4707" w:rsidP="009D67C2">
            <w:pPr>
              <w:pStyle w:val="B2"/>
              <w:spacing w:after="0"/>
              <w:ind w:left="850" w:hanging="288"/>
              <w:rPr>
                <w:ins w:id="576" w:author="CATT" w:date="2023-08-10T10:37:00Z"/>
                <w:rFonts w:ascii="Arial" w:hAnsi="Arial" w:cs="Arial"/>
                <w:sz w:val="18"/>
                <w:szCs w:val="18"/>
                <w:lang w:eastAsia="zh-CN"/>
              </w:rPr>
            </w:pPr>
            <w:ins w:id="577" w:author="CATT-RAN2#123" w:date="2023-08-10T15:52:00Z">
              <w:r w:rsidRPr="00302C5A">
                <w:rPr>
                  <w:rFonts w:ascii="Arial" w:eastAsia="Arial" w:hAnsi="Arial" w:cs="Arial"/>
                  <w:sz w:val="18"/>
                  <w:szCs w:val="18"/>
                </w:rPr>
                <w:t>Range is 1-28,200 s.</w:t>
              </w:r>
            </w:ins>
          </w:p>
        </w:tc>
      </w:tr>
      <w:tr w:rsidR="00985662" w:rsidRPr="00E813AF" w14:paraId="1A439E79" w14:textId="77777777" w:rsidTr="00557BF2">
        <w:trPr>
          <w:cantSplit/>
          <w:tblHeader/>
          <w:ins w:id="578" w:author="CATT" w:date="2023-08-10T10:38:00Z"/>
        </w:trPr>
        <w:tc>
          <w:tcPr>
            <w:tcW w:w="9639" w:type="dxa"/>
          </w:tcPr>
          <w:p w14:paraId="4A9614FC" w14:textId="476E5E9F" w:rsidR="00EF4707" w:rsidRDefault="00C7329D" w:rsidP="00EF4707">
            <w:pPr>
              <w:pStyle w:val="TAL"/>
              <w:keepNext w:val="0"/>
              <w:keepLines w:val="0"/>
              <w:widowControl w:val="0"/>
              <w:rPr>
                <w:ins w:id="579" w:author="CATT" w:date="2023-08-10T16:09:00Z"/>
                <w:b/>
                <w:i/>
                <w:snapToGrid w:val="0"/>
                <w:lang w:eastAsia="zh-CN"/>
              </w:rPr>
            </w:pPr>
            <w:ins w:id="580" w:author="CATT-123#v1" w:date="2023-08-24T11:33:00Z">
              <w:r>
                <w:rPr>
                  <w:rFonts w:hint="eastAsia"/>
                  <w:b/>
                  <w:i/>
                  <w:snapToGrid w:val="0"/>
                  <w:lang w:eastAsia="zh-CN"/>
                </w:rPr>
                <w:t>integrityRTD</w:t>
              </w:r>
            </w:ins>
            <w:ins w:id="581" w:author="CATT" w:date="2023-08-10T16:09:00Z">
              <w:r w:rsidR="00EF4707" w:rsidRPr="00985662">
                <w:rPr>
                  <w:b/>
                  <w:i/>
                  <w:snapToGrid w:val="0"/>
                </w:rPr>
                <w:t>-InfoBounds</w:t>
              </w:r>
            </w:ins>
          </w:p>
          <w:p w14:paraId="7AAFE7FA" w14:textId="2E5FA6EC" w:rsidR="00EF4707" w:rsidRDefault="00EF4707" w:rsidP="00EF4707">
            <w:pPr>
              <w:pStyle w:val="TAL"/>
              <w:rPr>
                <w:ins w:id="582" w:author="CATT" w:date="2023-08-10T16:09:00Z"/>
                <w:rFonts w:eastAsia="等线" w:cs="Arial"/>
                <w:snapToGrid w:val="0"/>
                <w:szCs w:val="18"/>
                <w:lang w:eastAsia="zh-CN"/>
              </w:rPr>
            </w:pPr>
            <w:ins w:id="583" w:author="CATT" w:date="2023-08-10T16:09: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inter-TRP</w:t>
              </w:r>
            </w:ins>
            <w:ins w:id="584" w:author="CATT-123#v1" w:date="2023-08-24T13:47:00Z">
              <w:r w:rsidR="000C4478">
                <w:rPr>
                  <w:rFonts w:cs="Arial" w:hint="eastAsia"/>
                  <w:szCs w:val="18"/>
                  <w:lang w:eastAsia="zh-CN"/>
                </w:rPr>
                <w:t xml:space="preserve"> </w:t>
              </w:r>
              <w:r w:rsidR="000C4478" w:rsidRPr="00D56B97">
                <w:rPr>
                  <w:rFonts w:cs="Arial" w:hint="eastAsia"/>
                  <w:szCs w:val="18"/>
                </w:rPr>
                <w:t xml:space="preserve">synchronization </w:t>
              </w:r>
              <w:r w:rsidR="000C4478" w:rsidRPr="00D56B97">
                <w:rPr>
                  <w:rFonts w:cs="Arial"/>
                  <w:szCs w:val="18"/>
                </w:rPr>
                <w:t>error</w:t>
              </w:r>
              <w:r w:rsidR="000C4478">
                <w:t xml:space="preserve"> </w:t>
              </w:r>
            </w:ins>
            <w:ins w:id="585" w:author="CATT" w:date="2023-08-10T16:09:00Z">
              <w:r w:rsidRPr="00D56B97">
                <w:rPr>
                  <w:rFonts w:cs="Arial"/>
                  <w:szCs w:val="18"/>
                </w:rPr>
                <w:t xml:space="preserve">bound </w:t>
              </w:r>
            </w:ins>
            <w:ins w:id="586" w:author="CATT-123#v1" w:date="2023-08-24T13:50:00Z">
              <w:r w:rsidR="000C4478" w:rsidRPr="00614FD6">
                <w:rPr>
                  <w:rFonts w:cs="Arial"/>
                  <w:szCs w:val="18"/>
                </w:rPr>
                <w:t>between reference TRP and this TRP</w:t>
              </w:r>
              <w:r w:rsidR="000C4478" w:rsidRPr="00D56B97">
                <w:rPr>
                  <w:rFonts w:cs="Arial"/>
                  <w:szCs w:val="18"/>
                </w:rPr>
                <w:t xml:space="preserve"> </w:t>
              </w:r>
            </w:ins>
            <w:ins w:id="587" w:author="CATT" w:date="2023-08-10T16:09:00Z">
              <w:r w:rsidRPr="00D56B97">
                <w:rPr>
                  <w:rFonts w:cs="Arial"/>
                  <w:szCs w:val="18"/>
                </w:rPr>
                <w:t xml:space="preserve">for an overbounding model that bounds the </w:t>
              </w:r>
              <w:r w:rsidRPr="00D56B97">
                <w:rPr>
                  <w:rFonts w:cs="Arial" w:hint="eastAsia"/>
                  <w:szCs w:val="18"/>
                </w:rPr>
                <w:t xml:space="preserve">inter-TRP synchronization </w:t>
              </w:r>
              <w:r w:rsidRPr="00D56B97">
                <w:rPr>
                  <w:rFonts w:cs="Arial"/>
                  <w:szCs w:val="18"/>
                </w:rPr>
                <w:t>error.</w:t>
              </w:r>
              <w:r w:rsidRPr="00E813AF">
                <w:rPr>
                  <w:rFonts w:cs="Arial"/>
                  <w:snapToGrid w:val="0"/>
                  <w:szCs w:val="18"/>
                </w:rPr>
                <w:t xml:space="preserve"> This field comprises the following sub-fields:</w:t>
              </w:r>
            </w:ins>
          </w:p>
          <w:p w14:paraId="496367A4" w14:textId="03795662" w:rsidR="00EF4707" w:rsidRDefault="00EF4707" w:rsidP="00EF4707">
            <w:pPr>
              <w:pStyle w:val="B1"/>
              <w:spacing w:after="0"/>
              <w:ind w:left="576" w:hanging="288"/>
              <w:rPr>
                <w:ins w:id="588" w:author="CATT" w:date="2023-08-10T16:09:00Z"/>
                <w:rFonts w:ascii="Arial" w:eastAsia="等线" w:hAnsi="Arial" w:cs="Arial"/>
                <w:snapToGrid w:val="0"/>
                <w:sz w:val="18"/>
                <w:szCs w:val="18"/>
                <w:lang w:eastAsia="zh-CN"/>
              </w:rPr>
            </w:pPr>
            <w:ins w:id="589" w:author="CATT" w:date="2023-08-10T16:09: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meanRTDInfoError</w:t>
              </w:r>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590" w:author="CATT-123#v1" w:date="2023-08-24T14:02:00Z">
              <w:r w:rsidR="000A6E12" w:rsidRPr="000A6E12">
                <w:rPr>
                  <w:rFonts w:ascii="Arial" w:hAnsi="Arial" w:cs="Arial"/>
                  <w:snapToGrid w:val="0"/>
                  <w:sz w:val="18"/>
                  <w:szCs w:val="18"/>
                </w:rPr>
                <w:t xml:space="preserve">between reference TRP and this TRP </w:t>
              </w:r>
            </w:ins>
            <w:ins w:id="591" w:author="CATT" w:date="2023-08-10T16:09:00Z">
              <w:r w:rsidRPr="00D56B97">
                <w:rPr>
                  <w:rFonts w:ascii="Arial" w:hAnsi="Arial" w:cs="Arial"/>
                  <w:snapToGrid w:val="0"/>
                  <w:sz w:val="18"/>
                  <w:szCs w:val="18"/>
                </w:rPr>
                <w:t xml:space="preserve">which is the mean value for an overbounding model that bounds the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592" w:author="CATT-123#v1" w:date="2023-08-24T14:04:00Z">
              <w:r w:rsidR="00B163EC">
                <w:t xml:space="preserve"> </w:t>
              </w:r>
              <w:r w:rsidR="00B163EC" w:rsidRPr="00B163EC">
                <w:rPr>
                  <w:rFonts w:ascii="Arial" w:hAnsi="Arial" w:cs="Arial"/>
                  <w:snapToGrid w:val="0"/>
                  <w:sz w:val="18"/>
                  <w:szCs w:val="18"/>
                </w:rPr>
                <w:t>between reference TRP and this TRP</w:t>
              </w:r>
            </w:ins>
            <w:ins w:id="593" w:author="CATT" w:date="2023-08-10T16:09:00Z">
              <w:r w:rsidRPr="00D56B97">
                <w:rPr>
                  <w:rFonts w:ascii="Arial" w:hAnsi="Arial" w:cs="Arial"/>
                  <w:snapToGrid w:val="0"/>
                  <w:sz w:val="18"/>
                  <w:szCs w:val="18"/>
                </w:rPr>
                <w:t>.</w:t>
              </w:r>
            </w:ins>
          </w:p>
          <w:p w14:paraId="576A0B62" w14:textId="7D9579DE" w:rsidR="00985662" w:rsidRPr="00985662" w:rsidRDefault="00EF4707" w:rsidP="00EF4707">
            <w:pPr>
              <w:pStyle w:val="B1"/>
              <w:spacing w:after="0"/>
              <w:ind w:left="576" w:hanging="288"/>
              <w:rPr>
                <w:ins w:id="594" w:author="CATT" w:date="2023-08-10T10:38:00Z"/>
                <w:b/>
                <w:i/>
                <w:snapToGrid w:val="0"/>
                <w:lang w:eastAsia="zh-CN"/>
              </w:rPr>
            </w:pPr>
            <w:ins w:id="595" w:author="CATT" w:date="2023-08-10T16:09: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stdDevRTDInfoError</w:t>
              </w:r>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596" w:author="CATT-123#v1" w:date="2023-08-24T14:03:00Z">
              <w:r w:rsidR="00B163EC" w:rsidRPr="00B163EC">
                <w:rPr>
                  <w:rFonts w:ascii="Arial" w:hAnsi="Arial" w:cs="Arial"/>
                  <w:snapToGrid w:val="0"/>
                  <w:sz w:val="18"/>
                  <w:szCs w:val="18"/>
                </w:rPr>
                <w:t xml:space="preserve">between reference TRP and this TRP </w:t>
              </w:r>
            </w:ins>
            <w:ins w:id="597" w:author="CATT" w:date="2023-08-10T16:09:00Z">
              <w:r w:rsidRPr="00D56B97">
                <w:rPr>
                  <w:rFonts w:ascii="Arial" w:hAnsi="Arial" w:cs="Arial"/>
                  <w:snapToGrid w:val="0"/>
                  <w:sz w:val="18"/>
                  <w:szCs w:val="18"/>
                </w:rPr>
                <w:t>which is the standard deviation for an overbounding model that bounds the</w:t>
              </w:r>
              <w:r w:rsidRPr="00D56B97">
                <w:rPr>
                  <w:rFonts w:ascii="Arial" w:hAnsi="Arial" w:cs="Arial" w:hint="eastAsia"/>
                  <w:snapToGrid w:val="0"/>
                  <w:sz w:val="18"/>
                  <w:szCs w:val="18"/>
                </w:rPr>
                <w:t xml:space="preserv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598" w:author="CATT-123#v1" w:date="2023-08-24T14:04:00Z">
              <w:r w:rsidR="00B163EC">
                <w:t xml:space="preserve"> </w:t>
              </w:r>
              <w:r w:rsidR="00B163EC" w:rsidRPr="00B163EC">
                <w:rPr>
                  <w:rFonts w:ascii="Arial" w:hAnsi="Arial" w:cs="Arial"/>
                  <w:snapToGrid w:val="0"/>
                  <w:sz w:val="18"/>
                  <w:szCs w:val="18"/>
                </w:rPr>
                <w:t>between reference TRP and this TRP</w:t>
              </w:r>
            </w:ins>
            <w:ins w:id="599" w:author="CATT" w:date="2023-08-10T16:09:00Z">
              <w:r w:rsidRPr="00D56B97">
                <w:rPr>
                  <w:rFonts w:ascii="Arial" w:hAnsi="Arial" w:cs="Arial"/>
                  <w:snapToGrid w:val="0"/>
                  <w:sz w:val="18"/>
                  <w:szCs w:val="18"/>
                </w:rPr>
                <w:t>.</w:t>
              </w:r>
            </w:ins>
          </w:p>
        </w:tc>
      </w:tr>
      <w:tr w:rsidR="00B4282A" w:rsidRPr="00E813AF" w:rsidDel="007D2840" w14:paraId="21B3F18A" w14:textId="37F48137" w:rsidTr="00557BF2">
        <w:trPr>
          <w:cantSplit/>
          <w:tblHeader/>
          <w:ins w:id="600" w:author="CATT-RAN2#123bis" w:date="2023-09-19T11:17:00Z"/>
          <w:del w:id="601" w:author="CATT-RAN2#123bis-v1" w:date="2023-10-11T23:44:00Z"/>
        </w:trPr>
        <w:tc>
          <w:tcPr>
            <w:tcW w:w="9639" w:type="dxa"/>
          </w:tcPr>
          <w:p w14:paraId="5943CE17" w14:textId="5CC4FDAF" w:rsidR="00B4282A" w:rsidRPr="00B4282A" w:rsidDel="007D2840" w:rsidRDefault="00B4282A" w:rsidP="00B4282A">
            <w:pPr>
              <w:pStyle w:val="TAL"/>
              <w:keepNext w:val="0"/>
              <w:keepLines w:val="0"/>
              <w:widowControl w:val="0"/>
              <w:rPr>
                <w:ins w:id="602" w:author="CATT-RAN2#123bis" w:date="2023-09-19T11:18:00Z"/>
                <w:del w:id="603" w:author="CATT-RAN2#123bis-v1" w:date="2023-10-11T23:44:00Z"/>
                <w:b/>
                <w:i/>
                <w:snapToGrid w:val="0"/>
                <w:lang w:eastAsia="zh-CN"/>
              </w:rPr>
            </w:pPr>
            <w:ins w:id="604" w:author="CATT-RAN2#123bis" w:date="2023-09-19T11:18:00Z">
              <w:del w:id="605" w:author="CATT-RAN2#123bis-v1" w:date="2023-10-11T23:44:00Z">
                <w:r w:rsidRPr="00B4282A" w:rsidDel="007D2840">
                  <w:rPr>
                    <w:rFonts w:hint="eastAsia"/>
                    <w:b/>
                    <w:i/>
                    <w:snapToGrid w:val="0"/>
                    <w:lang w:eastAsia="zh-CN"/>
                  </w:rPr>
                  <w:lastRenderedPageBreak/>
                  <w:delText>i</w:delText>
                </w:r>
                <w:r w:rsidRPr="00B4282A" w:rsidDel="007D2840">
                  <w:rPr>
                    <w:b/>
                    <w:i/>
                    <w:snapToGrid w:val="0"/>
                    <w:lang w:eastAsia="zh-CN"/>
                  </w:rPr>
                  <w:delText>ntegrity-ServiceAlert</w:delText>
                </w:r>
                <w:r w:rsidRPr="00B4282A" w:rsidDel="007D2840">
                  <w:rPr>
                    <w:rFonts w:hint="eastAsia"/>
                    <w:b/>
                    <w:i/>
                    <w:snapToGrid w:val="0"/>
                    <w:lang w:eastAsia="zh-CN"/>
                  </w:rPr>
                  <w:delText>forRTD</w:delText>
                </w:r>
              </w:del>
            </w:ins>
          </w:p>
          <w:p w14:paraId="68B5CE30" w14:textId="3EF0D3A7" w:rsidR="00B4282A" w:rsidRPr="00B4282A" w:rsidDel="007D2840" w:rsidRDefault="00B4282A" w:rsidP="00B4282A">
            <w:pPr>
              <w:pStyle w:val="TAL"/>
              <w:rPr>
                <w:ins w:id="606" w:author="CATT-RAN2#123bis" w:date="2023-09-19T11:17:00Z"/>
                <w:del w:id="607" w:author="CATT-RAN2#123bis-v1" w:date="2023-10-11T23:44:00Z"/>
                <w:rFonts w:cs="Arial"/>
                <w:szCs w:val="18"/>
                <w:lang w:eastAsia="zh-CN"/>
              </w:rPr>
            </w:pPr>
            <w:ins w:id="608" w:author="CATT-RAN2#123bis" w:date="2023-09-19T11:18:00Z">
              <w:del w:id="609" w:author="CATT-RAN2#123bis-v1" w:date="2023-10-11T23:44:00Z">
                <w:r w:rsidRPr="00B4282A" w:rsidDel="007D2840">
                  <w:rPr>
                    <w:rFonts w:cs="Arial" w:hint="eastAsia"/>
                    <w:szCs w:val="18"/>
                  </w:rPr>
                  <w:delText xml:space="preserve">This field indicates </w:delText>
                </w:r>
                <w:r w:rsidRPr="00B4282A" w:rsidDel="007D2840">
                  <w:rPr>
                    <w:rFonts w:cs="Arial"/>
                    <w:szCs w:val="18"/>
                  </w:rPr>
                  <w:delText xml:space="preserve">whether the </w:delText>
                </w:r>
              </w:del>
            </w:ins>
            <w:ins w:id="610" w:author="CATT-RAN2#123bis" w:date="2023-09-19T11:19:00Z">
              <w:del w:id="611" w:author="CATT-RAN2#123bis-v1" w:date="2023-10-11T23:44:00Z">
                <w:r w:rsidRPr="00D56B97" w:rsidDel="007D2840">
                  <w:rPr>
                    <w:rFonts w:cs="Arial" w:hint="eastAsia"/>
                    <w:szCs w:val="18"/>
                  </w:rPr>
                  <w:delText>inter-TRP</w:delText>
                </w:r>
              </w:del>
            </w:ins>
            <w:ins w:id="612" w:author="CATT-RAN2#123bis" w:date="2023-09-19T11:18:00Z">
              <w:del w:id="613" w:author="CATT-RAN2#123bis-v1" w:date="2023-10-11T23:44:00Z">
                <w:r w:rsidRPr="00D56B97" w:rsidDel="007D2840">
                  <w:rPr>
                    <w:rFonts w:cs="Arial" w:hint="eastAsia"/>
                    <w:szCs w:val="18"/>
                  </w:rPr>
                  <w:delText xml:space="preserve"> synchronization </w:delText>
                </w:r>
                <w:r w:rsidRPr="00D56B97" w:rsidDel="007D2840">
                  <w:rPr>
                    <w:rFonts w:cs="Arial"/>
                    <w:szCs w:val="18"/>
                  </w:rPr>
                  <w:delText>error</w:delText>
                </w:r>
                <w:r w:rsidRPr="00B4282A" w:rsidDel="007D2840">
                  <w:rPr>
                    <w:rFonts w:cs="Arial" w:hint="eastAsia"/>
                    <w:szCs w:val="18"/>
                  </w:rPr>
                  <w:delText xml:space="preserve"> </w:delText>
                </w:r>
                <w:r w:rsidRPr="00B4282A" w:rsidDel="007D2840">
                  <w:rPr>
                    <w:rFonts w:cs="Arial"/>
                    <w:szCs w:val="18"/>
                  </w:rPr>
                  <w:delText>can be used for integrity related applications</w:delText>
                </w:r>
                <w:r w:rsidDel="007D2840">
                  <w:rPr>
                    <w:rFonts w:cs="Arial" w:hint="eastAsia"/>
                    <w:szCs w:val="18"/>
                  </w:rPr>
                  <w:delText>.</w:delText>
                </w:r>
              </w:del>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
      </w:pPr>
      <w:bookmarkStart w:id="614" w:name="_Toc139050921"/>
      <w:bookmarkStart w:id="615" w:name="_Toc46486433"/>
      <w:bookmarkStart w:id="616" w:name="_Toc52546778"/>
      <w:bookmarkStart w:id="617" w:name="_Toc52547308"/>
      <w:bookmarkStart w:id="618" w:name="_Toc52547838"/>
      <w:bookmarkStart w:id="619" w:name="_Toc52548368"/>
      <w:bookmarkStart w:id="620" w:name="_Toc131140141"/>
      <w:r w:rsidRPr="00B15D13">
        <w:t>–</w:t>
      </w:r>
      <w:r w:rsidRPr="00B15D13">
        <w:tab/>
      </w:r>
      <w:r w:rsidRPr="00B15D13">
        <w:rPr>
          <w:i/>
          <w:iCs/>
        </w:rPr>
        <w:t>NR-</w:t>
      </w:r>
      <w:r w:rsidRPr="00B15D13">
        <w:rPr>
          <w:i/>
        </w:rPr>
        <w:t>TRP</w:t>
      </w:r>
      <w:r w:rsidRPr="00B15D13">
        <w:rPr>
          <w:i/>
          <w:noProof/>
        </w:rPr>
        <w:t>-BeamAntennaInfo</w:t>
      </w:r>
      <w:bookmarkEnd w:id="614"/>
    </w:p>
    <w:p w14:paraId="3B358530" w14:textId="77777777" w:rsidR="00586DFD" w:rsidRPr="00B15D13" w:rsidRDefault="00586DFD" w:rsidP="00586DFD">
      <w:pPr>
        <w:keepLines/>
        <w:rPr>
          <w:noProof/>
        </w:rPr>
      </w:pPr>
      <w:r w:rsidRPr="00B15D13">
        <w:t xml:space="preserve">The IE </w:t>
      </w:r>
      <w:r w:rsidRPr="00B15D13">
        <w:rPr>
          <w:i/>
          <w:iCs/>
        </w:rPr>
        <w:t>NR-TRP-BeamAntennaInfo</w:t>
      </w:r>
      <w:r w:rsidRPr="00B15D13">
        <w:rPr>
          <w:noProof/>
        </w:rPr>
        <w:t xml:space="preserve"> is</w:t>
      </w:r>
      <w:r w:rsidRPr="00B15D13">
        <w:t xml:space="preserve"> used by the location server to provide </w:t>
      </w:r>
      <w:r w:rsidRPr="00B15D13">
        <w:rPr>
          <w:lang w:eastAsia="ko-KR"/>
        </w:rPr>
        <w:t>beam antenna information of the TRP</w:t>
      </w:r>
      <w:r w:rsidRPr="00B15D13">
        <w:t>.</w:t>
      </w:r>
    </w:p>
    <w:p w14:paraId="0F435323" w14:textId="77777777" w:rsidR="00586DFD" w:rsidRPr="00B15D13" w:rsidRDefault="00586DFD" w:rsidP="00586DFD">
      <w:pPr>
        <w:pStyle w:val="PL"/>
        <w:shd w:val="clear" w:color="auto" w:fill="E6E6E6"/>
      </w:pPr>
      <w:r w:rsidRPr="00B15D13">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B15D13" w:rsidRDefault="00586DFD" w:rsidP="00586DFD">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C8B1E35" w14:textId="77777777" w:rsidR="00586DFD" w:rsidRPr="00B15D13" w:rsidRDefault="00586DFD" w:rsidP="00586DFD">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27A85292" w:rsidR="00586DFD" w:rsidRDefault="00586DFD" w:rsidP="00586DFD">
      <w:pPr>
        <w:pStyle w:val="PL"/>
        <w:shd w:val="clear" w:color="auto" w:fill="E6E6E6"/>
        <w:rPr>
          <w:ins w:id="621" w:author="CATT-RAN2#123bis" w:date="2023-09-19T10:55:00Z"/>
          <w:lang w:eastAsia="zh-CN"/>
        </w:rPr>
      </w:pPr>
      <w:r w:rsidRPr="00B15D13">
        <w:tab/>
        <w:t>...</w:t>
      </w:r>
      <w:ins w:id="622" w:author="CATT-RAN2#123bis" w:date="2023-09-19T10:55:00Z">
        <w:del w:id="623" w:author="CATT-RAN2#123bis-v1" w:date="2023-10-11T22:56:00Z">
          <w:r w:rsidDel="001047A5">
            <w:rPr>
              <w:rFonts w:hint="eastAsia"/>
              <w:lang w:eastAsia="zh-CN"/>
            </w:rPr>
            <w:delText>,</w:delText>
          </w:r>
        </w:del>
      </w:ins>
    </w:p>
    <w:p w14:paraId="2FFBD4F7" w14:textId="7677235A" w:rsidR="00586DFD" w:rsidRDefault="00586DFD" w:rsidP="00586DFD">
      <w:pPr>
        <w:pStyle w:val="PL"/>
        <w:shd w:val="clear" w:color="auto" w:fill="E6E6E6"/>
        <w:rPr>
          <w:ins w:id="624" w:author="CATT-RAN2#123bis" w:date="2023-09-19T10:55:00Z"/>
          <w:lang w:eastAsia="zh-CN"/>
        </w:rPr>
      </w:pPr>
      <w:ins w:id="625" w:author="CATT-RAN2#123bis" w:date="2023-09-19T10:55:00Z">
        <w:r>
          <w:rPr>
            <w:rFonts w:hint="eastAsia"/>
            <w:lang w:eastAsia="zh-CN"/>
          </w:rPr>
          <w:tab/>
        </w:r>
        <w:del w:id="626" w:author="CATT-RAN2#123bis-v1" w:date="2023-10-11T22:56:00Z">
          <w:r w:rsidDel="001047A5">
            <w:rPr>
              <w:rFonts w:hint="eastAsia"/>
              <w:lang w:eastAsia="zh-CN"/>
            </w:rPr>
            <w:delText>[[</w:delText>
          </w:r>
        </w:del>
      </w:ins>
    </w:p>
    <w:p w14:paraId="77012375" w14:textId="72F07CDC" w:rsidR="00492B41" w:rsidDel="001047A5" w:rsidRDefault="00586DFD" w:rsidP="001047A5">
      <w:pPr>
        <w:pStyle w:val="PL"/>
        <w:shd w:val="clear" w:color="auto" w:fill="E6E6E6"/>
        <w:tabs>
          <w:tab w:val="clear" w:pos="4224"/>
          <w:tab w:val="clear" w:pos="4992"/>
          <w:tab w:val="clear" w:pos="5376"/>
          <w:tab w:val="left" w:pos="3925"/>
        </w:tabs>
        <w:rPr>
          <w:ins w:id="627" w:author="CATT-RAN2#123bis" w:date="2023-09-19T11:00:00Z"/>
          <w:del w:id="628" w:author="CATT-RAN2#123bis-v1" w:date="2023-10-11T22:56:00Z"/>
          <w:snapToGrid w:val="0"/>
          <w:lang w:eastAsia="zh-CN"/>
        </w:rPr>
      </w:pPr>
      <w:ins w:id="629" w:author="CATT-RAN2#123bis" w:date="2023-09-19T10:55:00Z">
        <w:r>
          <w:rPr>
            <w:rFonts w:hint="eastAsia"/>
            <w:lang w:eastAsia="zh-CN"/>
          </w:rPr>
          <w:tab/>
        </w:r>
      </w:ins>
      <w:ins w:id="630" w:author="CATT-RAN2#123bis" w:date="2023-09-19T11:00:00Z">
        <w:del w:id="631" w:author="CATT-RAN2#123bis-v1" w:date="2023-10-11T22:56:00Z">
          <w:r w:rsidR="00492B41" w:rsidDel="001047A5">
            <w:rPr>
              <w:rFonts w:hint="eastAsia"/>
              <w:snapToGrid w:val="0"/>
              <w:lang w:eastAsia="zh-CN"/>
            </w:rPr>
            <w:delText>integrity</w:delText>
          </w:r>
        </w:del>
      </w:ins>
      <w:ins w:id="632" w:author="CATT-RAN2#123bis" w:date="2023-09-19T11:01:00Z">
        <w:del w:id="633" w:author="CATT-RAN2#123bis-v1" w:date="2023-10-11T22:56:00Z">
          <w:r w:rsidR="00492B41" w:rsidDel="001047A5">
            <w:rPr>
              <w:rFonts w:hint="eastAsia"/>
              <w:lang w:eastAsia="zh-CN"/>
            </w:rPr>
            <w:delText>Beam</w:delText>
          </w:r>
        </w:del>
      </w:ins>
      <w:ins w:id="634" w:author="CATT-RAN2#123bis" w:date="2023-09-19T11:00:00Z">
        <w:del w:id="635" w:author="CATT-RAN2#123bis-v1" w:date="2023-10-11T22:56:00Z">
          <w:r w:rsidR="00492B41" w:rsidRPr="00E813AF" w:rsidDel="001047A5">
            <w:rPr>
              <w:snapToGrid w:val="0"/>
            </w:rPr>
            <w:delText>Bounds-r1</w:delText>
          </w:r>
          <w:r w:rsidR="00492B41" w:rsidDel="001047A5">
            <w:rPr>
              <w:rFonts w:hint="eastAsia"/>
              <w:snapToGrid w:val="0"/>
              <w:lang w:eastAsia="zh-CN"/>
            </w:rPr>
            <w:delText>8</w:delText>
          </w:r>
          <w:r w:rsidR="00492B41" w:rsidRPr="00E813AF" w:rsidDel="001047A5">
            <w:rPr>
              <w:snapToGrid w:val="0"/>
            </w:rPr>
            <w:tab/>
          </w:r>
          <w:r w:rsidR="00492B41" w:rsidDel="001047A5">
            <w:rPr>
              <w:rFonts w:eastAsia="等线" w:hint="eastAsia"/>
              <w:snapToGrid w:val="0"/>
              <w:lang w:eastAsia="zh-CN"/>
            </w:rPr>
            <w:tab/>
          </w:r>
          <w:r w:rsidR="00492B41" w:rsidDel="001047A5">
            <w:rPr>
              <w:rFonts w:eastAsia="等线" w:hint="eastAsia"/>
              <w:snapToGrid w:val="0"/>
              <w:lang w:eastAsia="zh-CN"/>
            </w:rPr>
            <w:tab/>
          </w:r>
        </w:del>
      </w:ins>
      <w:ins w:id="636" w:author="CATT-RAN2#123bis" w:date="2023-09-19T11:01:00Z">
        <w:del w:id="637" w:author="CATT-RAN2#123bis-v1" w:date="2023-10-11T22:56:00Z">
          <w:r w:rsidR="00492B41" w:rsidDel="001047A5">
            <w:rPr>
              <w:rFonts w:eastAsia="等线" w:hint="eastAsia"/>
              <w:snapToGrid w:val="0"/>
              <w:lang w:eastAsia="zh-CN"/>
            </w:rPr>
            <w:tab/>
          </w:r>
        </w:del>
      </w:ins>
      <w:ins w:id="638" w:author="CATT-RAN2#123bis" w:date="2023-09-19T11:00:00Z">
        <w:del w:id="639" w:author="CATT-RAN2#123bis-v1" w:date="2023-10-11T22:56:00Z">
          <w:r w:rsidR="00492B41" w:rsidDel="001047A5">
            <w:rPr>
              <w:rFonts w:eastAsia="等线" w:hint="eastAsia"/>
              <w:snapToGrid w:val="0"/>
              <w:lang w:eastAsia="zh-CN"/>
            </w:rPr>
            <w:delText>Integrity</w:delText>
          </w:r>
        </w:del>
      </w:ins>
      <w:ins w:id="640" w:author="CATT-RAN2#123bis" w:date="2023-09-19T11:01:00Z">
        <w:del w:id="641" w:author="CATT-RAN2#123bis-v1" w:date="2023-10-11T22:56:00Z">
          <w:r w:rsidR="00492B41" w:rsidDel="001047A5">
            <w:rPr>
              <w:rFonts w:hint="eastAsia"/>
              <w:lang w:eastAsia="zh-CN"/>
            </w:rPr>
            <w:delText>Beam</w:delText>
          </w:r>
        </w:del>
      </w:ins>
      <w:ins w:id="642" w:author="CATT-RAN2#123bis" w:date="2023-09-19T11:00:00Z">
        <w:del w:id="643" w:author="CATT-RAN2#123bis-v1" w:date="2023-10-11T22:56:00Z">
          <w:r w:rsidR="00492B41" w:rsidRPr="00E813AF" w:rsidDel="001047A5">
            <w:rPr>
              <w:snapToGrid w:val="0"/>
            </w:rPr>
            <w:delText>Bounds-r1</w:delText>
          </w:r>
          <w:r w:rsidR="00492B41" w:rsidDel="001047A5">
            <w:rPr>
              <w:rFonts w:hint="eastAsia"/>
              <w:snapToGrid w:val="0"/>
              <w:lang w:eastAsia="zh-CN"/>
            </w:rPr>
            <w:delText>8</w:delText>
          </w:r>
          <w:r w:rsidR="00492B41" w:rsidRPr="00E813AF" w:rsidDel="001047A5">
            <w:rPr>
              <w:snapToGrid w:val="0"/>
            </w:rPr>
            <w:tab/>
          </w:r>
          <w:r w:rsidR="00492B41" w:rsidRPr="00E813AF" w:rsidDel="001047A5">
            <w:rPr>
              <w:snapToGrid w:val="0"/>
            </w:rPr>
            <w:tab/>
          </w:r>
          <w:r w:rsidR="00492B41" w:rsidDel="001047A5">
            <w:rPr>
              <w:rFonts w:eastAsia="等线" w:hint="eastAsia"/>
              <w:snapToGrid w:val="0"/>
              <w:lang w:eastAsia="zh-CN"/>
            </w:rPr>
            <w:tab/>
          </w:r>
        </w:del>
      </w:ins>
      <w:ins w:id="644" w:author="CATT-RAN2#123bis" w:date="2023-09-19T11:01:00Z">
        <w:del w:id="645" w:author="CATT-RAN2#123bis-v1" w:date="2023-10-11T22:56:00Z">
          <w:r w:rsidR="00492B41" w:rsidDel="001047A5">
            <w:rPr>
              <w:rFonts w:eastAsia="等线" w:hint="eastAsia"/>
              <w:snapToGrid w:val="0"/>
              <w:lang w:eastAsia="zh-CN"/>
            </w:rPr>
            <w:tab/>
          </w:r>
        </w:del>
      </w:ins>
      <w:ins w:id="646" w:author="CATT-RAN2#123bis" w:date="2023-09-19T11:00:00Z">
        <w:del w:id="647" w:author="CATT-RAN2#123bis-v1" w:date="2023-10-11T22:56:00Z">
          <w:r w:rsidR="00492B41" w:rsidRPr="00E813AF" w:rsidDel="001047A5">
            <w:rPr>
              <w:snapToGrid w:val="0"/>
            </w:rPr>
            <w:delText>OPTIONAL</w:delText>
          </w:r>
          <w:r w:rsidR="00492B41" w:rsidDel="001047A5">
            <w:rPr>
              <w:rFonts w:hint="eastAsia"/>
              <w:snapToGrid w:val="0"/>
              <w:lang w:eastAsia="zh-CN"/>
            </w:rPr>
            <w:delText>,</w:delText>
          </w:r>
          <w:r w:rsidR="00492B41" w:rsidDel="001047A5">
            <w:rPr>
              <w:rFonts w:eastAsia="等线" w:hint="eastAsia"/>
              <w:snapToGrid w:val="0"/>
              <w:lang w:eastAsia="zh-CN"/>
            </w:rPr>
            <w:tab/>
          </w:r>
          <w:r w:rsidR="00492B41" w:rsidRPr="00E813AF" w:rsidDel="001047A5">
            <w:rPr>
              <w:snapToGrid w:val="0"/>
            </w:rPr>
            <w:delText>-- Need OR</w:delText>
          </w:r>
          <w:r w:rsidR="00492B41" w:rsidDel="001047A5">
            <w:rPr>
              <w:rFonts w:hint="eastAsia"/>
              <w:snapToGrid w:val="0"/>
              <w:lang w:eastAsia="zh-CN"/>
            </w:rPr>
            <w:delText xml:space="preserve"> </w:delText>
          </w:r>
        </w:del>
      </w:ins>
    </w:p>
    <w:p w14:paraId="33ED10D0" w14:textId="5A86B2E4" w:rsidR="00586DFD" w:rsidDel="001047A5" w:rsidRDefault="00492B41" w:rsidP="0008500D">
      <w:pPr>
        <w:pStyle w:val="PL"/>
        <w:shd w:val="clear" w:color="auto" w:fill="E6E6E6"/>
        <w:tabs>
          <w:tab w:val="clear" w:pos="4224"/>
          <w:tab w:val="clear" w:pos="4992"/>
          <w:tab w:val="clear" w:pos="5376"/>
          <w:tab w:val="left" w:pos="3925"/>
        </w:tabs>
        <w:rPr>
          <w:ins w:id="648" w:author="CATT-RAN2#123bis" w:date="2023-09-19T10:59:00Z"/>
          <w:del w:id="649" w:author="CATT-RAN2#123bis-v1" w:date="2023-10-11T22:56:00Z"/>
          <w:snapToGrid w:val="0"/>
          <w:lang w:eastAsia="zh-CN"/>
        </w:rPr>
      </w:pPr>
      <w:ins w:id="650" w:author="CATT-RAN2#123bis" w:date="2023-09-19T11:00:00Z">
        <w:del w:id="651" w:author="CATT-RAN2#123bis-v1" w:date="2023-10-11T22:56:00Z">
          <w:r w:rsidDel="001047A5">
            <w:rPr>
              <w:rFonts w:hint="eastAsia"/>
              <w:snapToGrid w:val="0"/>
              <w:lang w:eastAsia="zh-CN"/>
            </w:rPr>
            <w:tab/>
          </w:r>
        </w:del>
      </w:ins>
      <w:ins w:id="652" w:author="CATT-RAN2#123bis" w:date="2023-09-19T10:55:00Z">
        <w:del w:id="653" w:author="CATT-RAN2#123bis-v1" w:date="2023-10-11T22:56:00Z">
          <w:r w:rsidR="00586DFD" w:rsidDel="001047A5">
            <w:rPr>
              <w:rFonts w:hint="eastAsia"/>
              <w:snapToGrid w:val="0"/>
              <w:lang w:eastAsia="zh-CN"/>
            </w:rPr>
            <w:delText>i</w:delText>
          </w:r>
          <w:r w:rsidR="00586DFD" w:rsidRPr="00DC33F6" w:rsidDel="001047A5">
            <w:rPr>
              <w:snapToGrid w:val="0"/>
              <w:lang w:eastAsia="zh-CN"/>
            </w:rPr>
            <w:delText>ntegrity-ServiceAlert</w:delText>
          </w:r>
          <w:r w:rsidR="00586DFD" w:rsidDel="001047A5">
            <w:rPr>
              <w:rFonts w:hint="eastAsia"/>
              <w:snapToGrid w:val="0"/>
              <w:lang w:eastAsia="zh-CN"/>
            </w:rPr>
            <w:delText>for</w:delText>
          </w:r>
        </w:del>
      </w:ins>
      <w:ins w:id="654" w:author="CATT-RAN2#123bis" w:date="2023-09-19T10:56:00Z">
        <w:del w:id="655" w:author="CATT-RAN2#123bis-v1" w:date="2023-10-11T22:56:00Z">
          <w:r w:rsidR="00586DFD" w:rsidDel="001047A5">
            <w:rPr>
              <w:rFonts w:hint="eastAsia"/>
              <w:snapToGrid w:val="0"/>
              <w:lang w:eastAsia="zh-CN"/>
            </w:rPr>
            <w:delText>beam</w:delText>
          </w:r>
        </w:del>
      </w:ins>
      <w:ins w:id="656" w:author="CATT-RAN2#123bis" w:date="2023-09-19T10:55:00Z">
        <w:del w:id="657" w:author="CATT-RAN2#123bis-v1" w:date="2023-10-11T22:56:00Z">
          <w:r w:rsidR="00586DFD" w:rsidDel="001047A5">
            <w:rPr>
              <w:rFonts w:hint="eastAsia"/>
              <w:snapToGrid w:val="0"/>
              <w:lang w:eastAsia="zh-CN"/>
            </w:rPr>
            <w:delText xml:space="preserve">-r18   </w:delText>
          </w:r>
          <w:r w:rsidR="00586DFD" w:rsidDel="001047A5">
            <w:rPr>
              <w:rFonts w:hint="eastAsia"/>
              <w:snapToGrid w:val="0"/>
              <w:lang w:eastAsia="zh-CN"/>
            </w:rPr>
            <w:tab/>
          </w:r>
          <w:r w:rsidR="00586DFD" w:rsidRPr="00DC33F6" w:rsidDel="001047A5">
            <w:rPr>
              <w:snapToGrid w:val="0"/>
              <w:lang w:eastAsia="zh-CN"/>
            </w:rPr>
            <w:delText>NR-Integrity-ServiceAlert</w:delText>
          </w:r>
          <w:r w:rsidR="00586DFD" w:rsidDel="001047A5">
            <w:rPr>
              <w:rFonts w:hint="eastAsia"/>
              <w:snapToGrid w:val="0"/>
              <w:lang w:eastAsia="zh-CN"/>
            </w:rPr>
            <w:tab/>
          </w:r>
          <w:r w:rsidR="00586DFD" w:rsidDel="001047A5">
            <w:rPr>
              <w:rFonts w:hint="eastAsia"/>
              <w:snapToGrid w:val="0"/>
              <w:lang w:eastAsia="zh-CN"/>
            </w:rPr>
            <w:tab/>
          </w:r>
        </w:del>
      </w:ins>
      <w:ins w:id="658" w:author="CATT-RAN2#123bis" w:date="2023-09-19T10:58:00Z">
        <w:del w:id="659" w:author="CATT-RAN2#123bis-v1" w:date="2023-10-11T22:56:00Z">
          <w:r w:rsidDel="001047A5">
            <w:rPr>
              <w:rFonts w:hint="eastAsia"/>
              <w:snapToGrid w:val="0"/>
              <w:lang w:eastAsia="zh-CN"/>
            </w:rPr>
            <w:tab/>
          </w:r>
        </w:del>
      </w:ins>
      <w:ins w:id="660" w:author="CATT-RAN2#123bis" w:date="2023-09-19T10:55:00Z">
        <w:del w:id="661" w:author="CATT-RAN2#123bis-v1" w:date="2023-10-11T22:56:00Z">
          <w:r w:rsidR="00586DFD" w:rsidRPr="00E813AF" w:rsidDel="001047A5">
            <w:rPr>
              <w:snapToGrid w:val="0"/>
            </w:rPr>
            <w:delText>OPTIONAL</w:delText>
          </w:r>
        </w:del>
      </w:ins>
      <w:ins w:id="662" w:author="CATT-RAN2#123bis" w:date="2023-09-19T10:58:00Z">
        <w:del w:id="663" w:author="CATT-RAN2#123bis-v1" w:date="2023-10-11T22:56:00Z">
          <w:r w:rsidDel="001047A5">
            <w:rPr>
              <w:rFonts w:hint="eastAsia"/>
              <w:snapToGrid w:val="0"/>
              <w:lang w:eastAsia="zh-CN"/>
            </w:rPr>
            <w:delText>,</w:delText>
          </w:r>
        </w:del>
      </w:ins>
      <w:ins w:id="664" w:author="CATT-RAN2#123bis" w:date="2023-09-19T10:55:00Z">
        <w:del w:id="665" w:author="CATT-RAN2#123bis-v1" w:date="2023-10-11T22:56:00Z">
          <w:r w:rsidR="00586DFD" w:rsidDel="001047A5">
            <w:rPr>
              <w:rFonts w:eastAsia="等线" w:hint="eastAsia"/>
              <w:snapToGrid w:val="0"/>
              <w:lang w:eastAsia="zh-CN"/>
            </w:rPr>
            <w:tab/>
          </w:r>
          <w:r w:rsidR="00586DFD" w:rsidRPr="00E813AF" w:rsidDel="001047A5">
            <w:rPr>
              <w:snapToGrid w:val="0"/>
            </w:rPr>
            <w:delText>-- Need OR</w:delText>
          </w:r>
        </w:del>
      </w:ins>
    </w:p>
    <w:p w14:paraId="54F788FE" w14:textId="3EDF1D48" w:rsidR="00492B41" w:rsidDel="001047A5" w:rsidRDefault="00492B41" w:rsidP="0008500D">
      <w:pPr>
        <w:pStyle w:val="PL"/>
        <w:shd w:val="clear" w:color="auto" w:fill="E6E6E6"/>
        <w:tabs>
          <w:tab w:val="clear" w:pos="4224"/>
          <w:tab w:val="clear" w:pos="4992"/>
          <w:tab w:val="clear" w:pos="5376"/>
          <w:tab w:val="left" w:pos="3925"/>
        </w:tabs>
        <w:rPr>
          <w:ins w:id="666" w:author="CATT-RAN2#123bis" w:date="2023-09-19T10:55:00Z"/>
          <w:del w:id="667" w:author="CATT-RAN2#123bis-v1" w:date="2023-10-11T22:56:00Z"/>
          <w:lang w:eastAsia="zh-CN"/>
        </w:rPr>
      </w:pPr>
      <w:ins w:id="668" w:author="CATT-RAN2#123bis" w:date="2023-09-19T10:59:00Z">
        <w:del w:id="669" w:author="CATT-RAN2#123bis-v1" w:date="2023-10-11T22:56:00Z">
          <w:r w:rsidDel="001047A5">
            <w:rPr>
              <w:rFonts w:hint="eastAsia"/>
              <w:snapToGrid w:val="0"/>
              <w:lang w:eastAsia="zh-CN"/>
            </w:rPr>
            <w:tab/>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tab/>
          </w:r>
          <w:r w:rsidDel="001047A5">
            <w:rPr>
              <w:rFonts w:eastAsia="等线" w:hint="eastAsia"/>
              <w:snapToGrid w:val="0"/>
              <w:lang w:eastAsia="zh-CN"/>
            </w:rPr>
            <w:tab/>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tab/>
          </w:r>
          <w:r w:rsidDel="001047A5">
            <w:rPr>
              <w:rFonts w:eastAsia="等线" w:hint="eastAsia"/>
              <w:snapToGrid w:val="0"/>
              <w:lang w:eastAsia="zh-CN"/>
            </w:rPr>
            <w:tab/>
          </w:r>
          <w:r w:rsidRPr="00E813AF" w:rsidDel="001047A5">
            <w:rPr>
              <w:snapToGrid w:val="0"/>
            </w:rPr>
            <w:delText xml:space="preserve">OPTIONAL </w:delText>
          </w:r>
        </w:del>
      </w:ins>
      <w:ins w:id="670" w:author="CATT-RAN2#123bis" w:date="2023-09-19T13:20:00Z">
        <w:del w:id="671" w:author="CATT-RAN2#123bis-v1" w:date="2023-10-11T22:56:00Z">
          <w:r w:rsidR="0057393C" w:rsidDel="001047A5">
            <w:rPr>
              <w:rFonts w:hint="eastAsia"/>
              <w:snapToGrid w:val="0"/>
              <w:lang w:eastAsia="zh-CN"/>
            </w:rPr>
            <w:tab/>
          </w:r>
        </w:del>
      </w:ins>
      <w:ins w:id="672" w:author="CATT-RAN2#123bis" w:date="2023-09-19T10:59:00Z">
        <w:del w:id="673" w:author="CATT-RAN2#123bis-v1" w:date="2023-10-11T22:56:00Z">
          <w:r w:rsidRPr="00E813AF" w:rsidDel="001047A5">
            <w:rPr>
              <w:snapToGrid w:val="0"/>
            </w:rPr>
            <w:delText>-- Need OR</w:delText>
          </w:r>
        </w:del>
      </w:ins>
    </w:p>
    <w:p w14:paraId="12D3B042" w14:textId="1073341E" w:rsidR="00586DFD" w:rsidRPr="00B15D13" w:rsidRDefault="00586DFD" w:rsidP="0008500D">
      <w:pPr>
        <w:pStyle w:val="PL"/>
        <w:shd w:val="clear" w:color="auto" w:fill="E6E6E6"/>
        <w:tabs>
          <w:tab w:val="clear" w:pos="4224"/>
          <w:tab w:val="clear" w:pos="4992"/>
          <w:tab w:val="clear" w:pos="5376"/>
          <w:tab w:val="left" w:pos="3925"/>
        </w:tabs>
        <w:rPr>
          <w:lang w:eastAsia="zh-CN"/>
        </w:rPr>
      </w:pPr>
      <w:ins w:id="674" w:author="CATT-RAN2#123bis" w:date="2023-09-19T10:55:00Z">
        <w:del w:id="675" w:author="CATT-RAN2#123bis-v1" w:date="2023-10-11T22:56:00Z">
          <w:r w:rsidDel="001047A5">
            <w:rPr>
              <w:rFonts w:hint="eastAsia"/>
              <w:lang w:eastAsia="zh-CN"/>
            </w:rPr>
            <w:tab/>
            <w:delText>]]</w:delText>
          </w:r>
        </w:del>
      </w:ins>
    </w:p>
    <w:p w14:paraId="65DE2E00" w14:textId="77777777" w:rsidR="00586DFD" w:rsidRDefault="00586DFD" w:rsidP="00586DFD">
      <w:pPr>
        <w:pStyle w:val="PL"/>
        <w:shd w:val="clear" w:color="auto" w:fill="E6E6E6"/>
        <w:rPr>
          <w:ins w:id="676" w:author="CATT-RAN2#123bis" w:date="2023-09-19T10:56:00Z"/>
          <w:lang w:eastAsia="zh-CN"/>
        </w:rPr>
      </w:pPr>
      <w:r w:rsidRPr="00B15D13">
        <w:t>}</w:t>
      </w:r>
    </w:p>
    <w:p w14:paraId="4B2B37FB" w14:textId="3C1C8214" w:rsidR="00586DFD" w:rsidRPr="00B15D13" w:rsidDel="000C0A96" w:rsidRDefault="00586DFD" w:rsidP="00586DFD">
      <w:pPr>
        <w:pStyle w:val="PL"/>
        <w:shd w:val="clear" w:color="auto" w:fill="E6E6E6"/>
        <w:rPr>
          <w:del w:id="677" w:author="CATT-RAN2#123bis" w:date="2023-09-19T11:02:00Z"/>
          <w:lang w:eastAsia="zh-CN"/>
        </w:rPr>
      </w:pP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17650944" w14:textId="77777777" w:rsidR="00586DFD" w:rsidRPr="00B15D13" w:rsidRDefault="00586DFD" w:rsidP="00586DFD">
      <w:pPr>
        <w:pStyle w:val="PL"/>
        <w:shd w:val="clear" w:color="auto" w:fill="E6E6E6"/>
      </w:pPr>
      <w:r w:rsidRPr="00B15D13">
        <w:tab/>
        <w:t>...</w:t>
      </w:r>
    </w:p>
    <w:p w14:paraId="1A212150" w14:textId="77777777" w:rsidR="00586DFD" w:rsidRPr="00B15D13" w:rsidRDefault="00586DFD" w:rsidP="00586DFD">
      <w:pPr>
        <w:pStyle w:val="PL"/>
        <w:shd w:val="clear" w:color="auto" w:fill="E6E6E6"/>
      </w:pPr>
      <w:r w:rsidRPr="00B15D13">
        <w:t>}</w:t>
      </w:r>
    </w:p>
    <w:p w14:paraId="0407C8F7" w14:textId="77777777" w:rsidR="00586DFD" w:rsidRDefault="00586DFD" w:rsidP="00586DFD">
      <w:pPr>
        <w:pStyle w:val="PL"/>
        <w:shd w:val="clear" w:color="auto" w:fill="E6E6E6"/>
        <w:rPr>
          <w:ins w:id="678" w:author="CATT-RAN2#123bis" w:date="2023-09-19T10:59:00Z"/>
          <w:lang w:eastAsia="zh-CN"/>
        </w:rPr>
      </w:pPr>
    </w:p>
    <w:p w14:paraId="72C836CD" w14:textId="62868FEF" w:rsidR="00492B41" w:rsidRPr="00E813AF" w:rsidDel="001047A5" w:rsidRDefault="00492B41" w:rsidP="00492B41">
      <w:pPr>
        <w:pStyle w:val="PL"/>
        <w:shd w:val="clear" w:color="auto" w:fill="E6E6E6"/>
        <w:rPr>
          <w:ins w:id="679" w:author="CATT-RAN2#123bis" w:date="2023-09-19T10:59:00Z"/>
          <w:del w:id="680" w:author="CATT-RAN2#123bis-v1" w:date="2023-10-11T22:56:00Z"/>
          <w:snapToGrid w:val="0"/>
        </w:rPr>
      </w:pPr>
      <w:ins w:id="681" w:author="CATT-RAN2#123bis" w:date="2023-09-19T10:59:00Z">
        <w:del w:id="682" w:author="CATT-RAN2#123bis-v1" w:date="2023-10-11T22:56:00Z">
          <w:r w:rsidDel="001047A5">
            <w:rPr>
              <w:rFonts w:eastAsia="等线" w:hint="eastAsia"/>
              <w:snapToGrid w:val="0"/>
              <w:lang w:eastAsia="zh-CN"/>
            </w:rPr>
            <w:delText>Beam</w:delText>
          </w:r>
          <w:r w:rsidRPr="00E813AF" w:rsidDel="001047A5">
            <w:rPr>
              <w:snapToGrid w:val="0"/>
            </w:rPr>
            <w:delText>-IntegrityParameters-r1</w:delText>
          </w:r>
          <w:r w:rsidDel="001047A5">
            <w:rPr>
              <w:rFonts w:eastAsia="等线" w:hint="eastAsia"/>
              <w:snapToGrid w:val="0"/>
              <w:lang w:eastAsia="zh-CN"/>
            </w:rPr>
            <w:delText>8</w:delText>
          </w:r>
          <w:r w:rsidRPr="00E813AF" w:rsidDel="001047A5">
            <w:rPr>
              <w:snapToGrid w:val="0"/>
            </w:rPr>
            <w:delText>::= SEQUENCE {</w:delText>
          </w:r>
        </w:del>
      </w:ins>
    </w:p>
    <w:p w14:paraId="05EB5E06" w14:textId="701AAC47" w:rsidR="00492B41" w:rsidRPr="008515B9" w:rsidDel="001047A5" w:rsidRDefault="00492B41" w:rsidP="00492B41">
      <w:pPr>
        <w:pStyle w:val="PL"/>
        <w:shd w:val="clear" w:color="auto" w:fill="E6E6E6"/>
        <w:rPr>
          <w:ins w:id="683" w:author="CATT-RAN2#123bis" w:date="2023-09-19T10:59:00Z"/>
          <w:del w:id="684" w:author="CATT-RAN2#123bis-v1" w:date="2023-10-11T22:56:00Z"/>
          <w:rFonts w:eastAsia="等线"/>
          <w:snapToGrid w:val="0"/>
          <w:lang w:eastAsia="zh-CN"/>
        </w:rPr>
      </w:pPr>
      <w:ins w:id="685" w:author="CATT-RAN2#123bis" w:date="2023-09-19T10:59:00Z">
        <w:del w:id="686" w:author="CATT-RAN2#123bis-v1" w:date="2023-10-11T22:56:00Z">
          <w:r w:rsidDel="001047A5">
            <w:rPr>
              <w:rFonts w:hint="eastAsia"/>
              <w:snapToGrid w:val="0"/>
              <w:lang w:eastAsia="zh-CN"/>
            </w:rPr>
            <w:tab/>
          </w:r>
        </w:del>
      </w:ins>
      <w:ins w:id="687" w:author="CATT-RAN2#123bis" w:date="2023-09-19T11:00:00Z">
        <w:del w:id="688" w:author="CATT-RAN2#123bis-v1" w:date="2023-10-11T22:56:00Z">
          <w:r w:rsidDel="001047A5">
            <w:rPr>
              <w:rFonts w:hint="eastAsia"/>
              <w:snapToGrid w:val="0"/>
              <w:lang w:eastAsia="zh-CN"/>
            </w:rPr>
            <w:delText>beam</w:delText>
          </w:r>
        </w:del>
      </w:ins>
      <w:ins w:id="689" w:author="CATT-RAN2#123bis" w:date="2023-09-19T10:59:00Z">
        <w:del w:id="690" w:author="CATT-RAN2#123bis-v1" w:date="2023-10-11T22:56:00Z">
          <w:r w:rsidRPr="00972DE9" w:rsidDel="001047A5">
            <w:rPr>
              <w:snapToGrid w:val="0"/>
            </w:rPr>
            <w:delText>ErrorCorrelationTime-r1</w:delText>
          </w:r>
          <w:r w:rsidDel="001047A5">
            <w:rPr>
              <w:rFonts w:hint="eastAsia"/>
              <w:snapToGrid w:val="0"/>
              <w:lang w:eastAsia="zh-CN"/>
            </w:rPr>
            <w:delText>8</w:delText>
          </w:r>
          <w:r w:rsidRPr="00972DE9" w:rsidDel="001047A5">
            <w:rPr>
              <w:snapToGrid w:val="0"/>
            </w:rPr>
            <w:tab/>
          </w:r>
          <w:r w:rsidRPr="00972DE9" w:rsidDel="001047A5">
            <w:rPr>
              <w:snapToGrid w:val="0"/>
            </w:rPr>
            <w:tab/>
            <w:delText>INTEGER (0..255)</w:delText>
          </w:r>
          <w:r w:rsidDel="001047A5">
            <w:rPr>
              <w:rFonts w:hint="eastAsia"/>
              <w:snapToGrid w:val="0"/>
              <w:lang w:eastAsia="zh-CN"/>
            </w:rPr>
            <w:delText>,</w:delText>
          </w:r>
        </w:del>
      </w:ins>
    </w:p>
    <w:p w14:paraId="3182AFEC" w14:textId="67EFCFB1" w:rsidR="00492B41" w:rsidRPr="00E813AF" w:rsidDel="001047A5" w:rsidRDefault="00492B41" w:rsidP="00492B41">
      <w:pPr>
        <w:pStyle w:val="PL"/>
        <w:shd w:val="clear" w:color="auto" w:fill="E6E6E6"/>
        <w:rPr>
          <w:ins w:id="691" w:author="CATT-RAN2#123bis" w:date="2023-09-19T10:59:00Z"/>
          <w:del w:id="692" w:author="CATT-RAN2#123bis-v1" w:date="2023-10-11T22:56:00Z"/>
          <w:snapToGrid w:val="0"/>
          <w:lang w:eastAsia="zh-CN"/>
        </w:rPr>
      </w:pPr>
      <w:ins w:id="693" w:author="CATT-RAN2#123bis" w:date="2023-09-19T10:59:00Z">
        <w:del w:id="694" w:author="CATT-RAN2#123bis-v1" w:date="2023-10-11T22:56:00Z">
          <w:r w:rsidDel="001047A5">
            <w:rPr>
              <w:snapToGrid w:val="0"/>
            </w:rPr>
            <w:tab/>
            <w:delText>..</w:delText>
          </w:r>
          <w:r w:rsidDel="001047A5">
            <w:rPr>
              <w:rFonts w:hint="eastAsia"/>
              <w:snapToGrid w:val="0"/>
              <w:lang w:eastAsia="zh-CN"/>
            </w:rPr>
            <w:delText>.</w:delText>
          </w:r>
        </w:del>
      </w:ins>
    </w:p>
    <w:p w14:paraId="4529E1CC" w14:textId="6D0C6C16" w:rsidR="00492B41" w:rsidDel="001047A5" w:rsidRDefault="00492B41" w:rsidP="00492B41">
      <w:pPr>
        <w:pStyle w:val="PL"/>
        <w:shd w:val="clear" w:color="auto" w:fill="E6E6E6"/>
        <w:rPr>
          <w:ins w:id="695" w:author="CATT-RAN2#123bis" w:date="2023-09-19T11:02:00Z"/>
          <w:del w:id="696" w:author="CATT-RAN2#123bis-v1" w:date="2023-10-11T22:56:00Z"/>
          <w:snapToGrid w:val="0"/>
          <w:lang w:eastAsia="zh-CN"/>
        </w:rPr>
      </w:pPr>
      <w:ins w:id="697" w:author="CATT-RAN2#123bis" w:date="2023-09-19T10:59:00Z">
        <w:del w:id="698" w:author="CATT-RAN2#123bis-v1" w:date="2023-10-11T22:56:00Z">
          <w:r w:rsidRPr="00E813AF" w:rsidDel="001047A5">
            <w:rPr>
              <w:snapToGrid w:val="0"/>
            </w:rPr>
            <w:delText>}</w:delText>
          </w:r>
        </w:del>
      </w:ins>
    </w:p>
    <w:p w14:paraId="39B9454C" w14:textId="109B7E28" w:rsidR="00492B41" w:rsidDel="001047A5" w:rsidRDefault="00492B41" w:rsidP="00492B41">
      <w:pPr>
        <w:pStyle w:val="PL"/>
        <w:shd w:val="clear" w:color="auto" w:fill="E6E6E6"/>
        <w:rPr>
          <w:ins w:id="699" w:author="CATT-RAN2#123bis" w:date="2023-09-19T11:02:00Z"/>
          <w:del w:id="700" w:author="CATT-RAN2#123bis-v1" w:date="2023-10-11T22:56:00Z"/>
          <w:snapToGrid w:val="0"/>
          <w:lang w:eastAsia="zh-CN"/>
        </w:rPr>
      </w:pPr>
    </w:p>
    <w:p w14:paraId="226517D0" w14:textId="5A739533" w:rsidR="00492B41" w:rsidDel="001047A5" w:rsidRDefault="00492B41" w:rsidP="00492B41">
      <w:pPr>
        <w:pStyle w:val="PL"/>
        <w:shd w:val="clear" w:color="auto" w:fill="E6E6E6"/>
        <w:rPr>
          <w:ins w:id="701" w:author="CATT-RAN2#123bis" w:date="2023-09-19T11:02:00Z"/>
          <w:del w:id="702" w:author="CATT-RAN2#123bis-v1" w:date="2023-10-11T22:56:00Z"/>
          <w:snapToGrid w:val="0"/>
          <w:lang w:eastAsia="zh-CN"/>
        </w:rPr>
      </w:pPr>
      <w:ins w:id="703" w:author="CATT-RAN2#123bis" w:date="2023-09-19T11:02:00Z">
        <w:del w:id="704" w:author="CATT-RAN2#123bis-v1" w:date="2023-10-11T22:56:00Z">
          <w:r w:rsidDel="001047A5">
            <w:rPr>
              <w:rFonts w:hint="eastAsia"/>
              <w:lang w:eastAsia="zh-CN"/>
            </w:rPr>
            <w:delText>IntegrityBeam</w:delText>
          </w:r>
          <w:r w:rsidRPr="00E813AF" w:rsidDel="001047A5">
            <w:rPr>
              <w:snapToGrid w:val="0"/>
            </w:rPr>
            <w:delText>Bounds</w:delText>
          </w:r>
          <w:r w:rsidDel="001047A5">
            <w:rPr>
              <w:rFonts w:hint="eastAsia"/>
              <w:snapToGrid w:val="0"/>
              <w:lang w:eastAsia="zh-CN"/>
            </w:rPr>
            <w:delText xml:space="preserve">-r18 </w:delText>
          </w:r>
          <w:r w:rsidRPr="00E813AF" w:rsidDel="001047A5">
            <w:rPr>
              <w:snapToGrid w:val="0"/>
            </w:rPr>
            <w:delText>::= SEQUENCE {</w:delText>
          </w:r>
        </w:del>
      </w:ins>
    </w:p>
    <w:p w14:paraId="1B4F4654" w14:textId="097E9DDC" w:rsidR="00492B41" w:rsidRPr="00E813AF" w:rsidDel="001047A5" w:rsidRDefault="00492B41" w:rsidP="00492B41">
      <w:pPr>
        <w:pStyle w:val="PL"/>
        <w:shd w:val="clear" w:color="auto" w:fill="E6E6E6"/>
        <w:rPr>
          <w:ins w:id="705" w:author="CATT-RAN2#123bis" w:date="2023-09-19T11:02:00Z"/>
          <w:del w:id="706" w:author="CATT-RAN2#123bis-v1" w:date="2023-10-11T22:56:00Z"/>
          <w:snapToGrid w:val="0"/>
        </w:rPr>
      </w:pPr>
      <w:ins w:id="707" w:author="CATT-RAN2#123bis" w:date="2023-09-19T11:02:00Z">
        <w:del w:id="708" w:author="CATT-RAN2#123bis-v1" w:date="2023-10-11T22:56:00Z">
          <w:r w:rsidDel="001047A5">
            <w:rPr>
              <w:rFonts w:hint="eastAsia"/>
              <w:snapToGrid w:val="0"/>
              <w:lang w:eastAsia="zh-CN"/>
            </w:rPr>
            <w:tab/>
          </w:r>
          <w:r w:rsidRPr="00E813AF" w:rsidDel="001047A5">
            <w:rPr>
              <w:snapToGrid w:val="0"/>
            </w:rPr>
            <w:delText>mean</w:delText>
          </w:r>
        </w:del>
      </w:ins>
      <w:ins w:id="709" w:author="CATT-RAN2#123bis" w:date="2023-09-19T13:22:00Z">
        <w:del w:id="710" w:author="CATT-RAN2#123bis-v1" w:date="2023-10-11T22:56:00Z">
          <w:r w:rsidR="0057393C" w:rsidDel="001047A5">
            <w:rPr>
              <w:rFonts w:hint="eastAsia"/>
              <w:snapToGrid w:val="0"/>
              <w:lang w:eastAsia="zh-CN"/>
            </w:rPr>
            <w:delText>Beam</w:delText>
          </w:r>
        </w:del>
      </w:ins>
      <w:ins w:id="711" w:author="CATT-RAN2#123bis" w:date="2023-09-19T13:24:00Z">
        <w:del w:id="712" w:author="CATT-RAN2#123bis-v1" w:date="2023-10-11T22:56:00Z">
          <w:r w:rsidR="003540D1" w:rsidDel="001047A5">
            <w:rPr>
              <w:rFonts w:hint="eastAsia"/>
              <w:snapToGrid w:val="0"/>
              <w:lang w:eastAsia="zh-CN"/>
            </w:rPr>
            <w:delText>Info</w:delText>
          </w:r>
        </w:del>
      </w:ins>
      <w:ins w:id="713" w:author="CATT-RAN2#123bis" w:date="2023-09-19T11:02:00Z">
        <w:del w:id="714" w:author="CATT-RAN2#123bis-v1" w:date="2023-10-11T22:56:00Z">
          <w:r w:rsidRPr="00E813AF" w:rsidDel="001047A5">
            <w:rPr>
              <w:snapToGrid w:val="0"/>
            </w:rPr>
            <w:delText>Error-r1</w:delText>
          </w:r>
          <w:r w:rsidDel="001047A5">
            <w:rPr>
              <w:rFonts w:hint="eastAsia"/>
              <w:snapToGrid w:val="0"/>
              <w:lang w:eastAsia="zh-CN"/>
            </w:rPr>
            <w:delText>8</w:delText>
          </w:r>
          <w:r w:rsidRPr="00E813AF" w:rsidDel="001047A5">
            <w:rPr>
              <w:snapToGrid w:val="0"/>
            </w:rPr>
            <w:tab/>
          </w:r>
          <w:r w:rsidRPr="00E813AF" w:rsidDel="001047A5">
            <w:rPr>
              <w:snapToGrid w:val="0"/>
            </w:rPr>
            <w:tab/>
          </w:r>
          <w:r w:rsidDel="001047A5">
            <w:rPr>
              <w:rFonts w:eastAsia="等线" w:hint="eastAsia"/>
              <w:snapToGrid w:val="0"/>
              <w:lang w:eastAsia="zh-CN"/>
            </w:rPr>
            <w:tab/>
          </w:r>
        </w:del>
      </w:ins>
      <w:ins w:id="715" w:author="CATT-RAN2#123bis" w:date="2023-09-19T13:23:00Z">
        <w:del w:id="716" w:author="CATT-RAN2#123bis-v1" w:date="2023-10-11T22:56:00Z">
          <w:r w:rsidR="0057393C" w:rsidDel="001047A5">
            <w:rPr>
              <w:rFonts w:hint="eastAsia"/>
              <w:snapToGrid w:val="0"/>
              <w:lang w:eastAsia="zh-CN"/>
            </w:rPr>
            <w:delText>FFS</w:delText>
          </w:r>
        </w:del>
      </w:ins>
      <w:ins w:id="717" w:author="CATT-RAN2#123bis" w:date="2023-09-19T11:02:00Z">
        <w:del w:id="718" w:author="CATT-RAN2#123bis-v1" w:date="2023-10-11T22:56:00Z">
          <w:r w:rsidRPr="00E813AF" w:rsidDel="001047A5">
            <w:rPr>
              <w:snapToGrid w:val="0"/>
            </w:rPr>
            <w:delText>,</w:delText>
          </w:r>
        </w:del>
      </w:ins>
    </w:p>
    <w:p w14:paraId="4B49CE18" w14:textId="1E4BEFB7" w:rsidR="00492B41" w:rsidRPr="00E813AF" w:rsidDel="001047A5" w:rsidRDefault="00492B41" w:rsidP="00492B41">
      <w:pPr>
        <w:pStyle w:val="PL"/>
        <w:shd w:val="clear" w:color="auto" w:fill="E6E6E6"/>
        <w:rPr>
          <w:ins w:id="719" w:author="CATT-RAN2#123bis" w:date="2023-09-19T11:02:00Z"/>
          <w:del w:id="720" w:author="CATT-RAN2#123bis-v1" w:date="2023-10-11T22:56:00Z"/>
          <w:snapToGrid w:val="0"/>
          <w:lang w:eastAsia="zh-CN"/>
        </w:rPr>
      </w:pPr>
      <w:ins w:id="721" w:author="CATT-RAN2#123bis" w:date="2023-09-19T11:02:00Z">
        <w:del w:id="722" w:author="CATT-RAN2#123bis-v1" w:date="2023-10-11T22:56:00Z">
          <w:r w:rsidRPr="00E813AF" w:rsidDel="001047A5">
            <w:rPr>
              <w:snapToGrid w:val="0"/>
            </w:rPr>
            <w:tab/>
            <w:delText>stdDev</w:delText>
          </w:r>
        </w:del>
      </w:ins>
      <w:ins w:id="723" w:author="CATT-RAN2#123bis" w:date="2023-09-19T13:22:00Z">
        <w:del w:id="724" w:author="CATT-RAN2#123bis-v1" w:date="2023-10-11T22:56:00Z">
          <w:r w:rsidR="0057393C" w:rsidDel="001047A5">
            <w:rPr>
              <w:rFonts w:hint="eastAsia"/>
              <w:snapToGrid w:val="0"/>
              <w:lang w:eastAsia="zh-CN"/>
            </w:rPr>
            <w:delText>Beam</w:delText>
          </w:r>
        </w:del>
      </w:ins>
      <w:ins w:id="725" w:author="CATT-RAN2#123bis" w:date="2023-09-19T13:24:00Z">
        <w:del w:id="726" w:author="CATT-RAN2#123bis-v1" w:date="2023-10-11T22:56:00Z">
          <w:r w:rsidR="003540D1" w:rsidDel="001047A5">
            <w:rPr>
              <w:rFonts w:hint="eastAsia"/>
              <w:snapToGrid w:val="0"/>
              <w:lang w:eastAsia="zh-CN"/>
            </w:rPr>
            <w:delText>Info</w:delText>
          </w:r>
        </w:del>
      </w:ins>
      <w:ins w:id="727" w:author="CATT-RAN2#123bis" w:date="2023-09-19T11:02:00Z">
        <w:del w:id="728" w:author="CATT-RAN2#123bis-v1" w:date="2023-10-11T22:56:00Z">
          <w:r w:rsidRPr="00E813AF" w:rsidDel="001047A5">
            <w:rPr>
              <w:snapToGrid w:val="0"/>
            </w:rPr>
            <w:delText>Error-r1</w:delText>
          </w:r>
          <w:r w:rsidDel="001047A5">
            <w:rPr>
              <w:rFonts w:hint="eastAsia"/>
              <w:snapToGrid w:val="0"/>
              <w:lang w:eastAsia="zh-CN"/>
            </w:rPr>
            <w:delText>8</w:delText>
          </w:r>
          <w:r w:rsidRPr="00E813AF" w:rsidDel="001047A5">
            <w:rPr>
              <w:snapToGrid w:val="0"/>
            </w:rPr>
            <w:tab/>
          </w:r>
          <w:r w:rsidRPr="00E813AF" w:rsidDel="001047A5">
            <w:rPr>
              <w:snapToGrid w:val="0"/>
            </w:rPr>
            <w:tab/>
          </w:r>
          <w:r w:rsidDel="001047A5">
            <w:rPr>
              <w:rFonts w:eastAsia="等线" w:hint="eastAsia"/>
              <w:snapToGrid w:val="0"/>
              <w:lang w:eastAsia="zh-CN"/>
            </w:rPr>
            <w:tab/>
          </w:r>
          <w:r w:rsidDel="001047A5">
            <w:rPr>
              <w:rFonts w:hint="eastAsia"/>
              <w:lang w:eastAsia="zh-CN"/>
            </w:rPr>
            <w:delText>FFS,</w:delText>
          </w:r>
        </w:del>
      </w:ins>
    </w:p>
    <w:p w14:paraId="697456CB" w14:textId="5CFE3278" w:rsidR="00492B41" w:rsidRPr="00E813AF" w:rsidDel="001047A5" w:rsidRDefault="00492B41" w:rsidP="00492B41">
      <w:pPr>
        <w:pStyle w:val="PL"/>
        <w:shd w:val="clear" w:color="auto" w:fill="E6E6E6"/>
        <w:rPr>
          <w:ins w:id="729" w:author="CATT-RAN2#123bis" w:date="2023-09-19T11:02:00Z"/>
          <w:del w:id="730" w:author="CATT-RAN2#123bis-v1" w:date="2023-10-11T22:56:00Z"/>
          <w:snapToGrid w:val="0"/>
          <w:lang w:eastAsia="zh-CN"/>
        </w:rPr>
      </w:pPr>
      <w:ins w:id="731" w:author="CATT-RAN2#123bis" w:date="2023-09-19T11:02:00Z">
        <w:del w:id="732" w:author="CATT-RAN2#123bis-v1" w:date="2023-10-11T22:56:00Z">
          <w:r w:rsidDel="001047A5">
            <w:rPr>
              <w:snapToGrid w:val="0"/>
            </w:rPr>
            <w:tab/>
            <w:delText>..</w:delText>
          </w:r>
          <w:r w:rsidDel="001047A5">
            <w:rPr>
              <w:rFonts w:hint="eastAsia"/>
              <w:snapToGrid w:val="0"/>
              <w:lang w:eastAsia="zh-CN"/>
            </w:rPr>
            <w:delText>.</w:delText>
          </w:r>
        </w:del>
      </w:ins>
    </w:p>
    <w:p w14:paraId="13A45532" w14:textId="07E39AAD" w:rsidR="00492B41" w:rsidDel="001047A5" w:rsidRDefault="00492B41" w:rsidP="00492B41">
      <w:pPr>
        <w:pStyle w:val="PL"/>
        <w:shd w:val="clear" w:color="auto" w:fill="E6E6E6"/>
        <w:rPr>
          <w:ins w:id="733" w:author="CATT-RAN2#123bis" w:date="2023-09-19T13:29:00Z"/>
          <w:del w:id="734" w:author="CATT-RAN2#123bis-v1" w:date="2023-10-11T22:56:00Z"/>
          <w:snapToGrid w:val="0"/>
          <w:lang w:eastAsia="zh-CN"/>
        </w:rPr>
      </w:pPr>
      <w:ins w:id="735" w:author="CATT-RAN2#123bis" w:date="2023-09-19T11:02:00Z">
        <w:del w:id="736" w:author="CATT-RAN2#123bis-v1" w:date="2023-10-11T22:56:00Z">
          <w:r w:rsidRPr="00E813AF" w:rsidDel="001047A5">
            <w:rPr>
              <w:snapToGrid w:val="0"/>
            </w:rPr>
            <w:delText>}</w:delText>
          </w:r>
        </w:del>
      </w:ins>
    </w:p>
    <w:p w14:paraId="0E7F2405" w14:textId="77777777" w:rsidR="00FC582B" w:rsidRDefault="00FC582B" w:rsidP="00492B41">
      <w:pPr>
        <w:pStyle w:val="PL"/>
        <w:shd w:val="clear" w:color="auto" w:fill="E6E6E6"/>
        <w:rPr>
          <w:ins w:id="737" w:author="CATT-RAN2#123bis" w:date="2023-09-19T11:02:00Z"/>
          <w:snapToGrid w:val="0"/>
          <w:lang w:eastAsia="zh-CN"/>
        </w:rPr>
      </w:pPr>
    </w:p>
    <w:p w14:paraId="35A082BF" w14:textId="77777777" w:rsidR="001047A5" w:rsidRDefault="000C0A96" w:rsidP="001047A5">
      <w:pPr>
        <w:pStyle w:val="PL"/>
        <w:shd w:val="clear" w:color="auto" w:fill="E6E6E6"/>
        <w:rPr>
          <w:ins w:id="738" w:author="CATT-RAN2#123bis-v1" w:date="2023-10-11T23:01:00Z"/>
          <w:lang w:eastAsia="zh-CN"/>
        </w:rPr>
      </w:pPr>
      <w:ins w:id="739" w:author="CATT-RAN2#123bis" w:date="2023-09-19T11:02:00Z">
        <w:del w:id="740" w:author="CATT-RAN2#123bis-v1" w:date="2023-10-11T23:01:00Z">
          <w:r w:rsidDel="001047A5">
            <w:rPr>
              <w:rFonts w:hint="eastAsia"/>
              <w:lang w:eastAsia="zh-CN"/>
            </w:rPr>
            <w:delText xml:space="preserve">Editor notes: FFS how to capture the </w:delText>
          </w:r>
        </w:del>
        <w:del w:id="741" w:author="CATT-RAN2#123bis-v1" w:date="2023-10-11T22:56:00Z">
          <w:r w:rsidDel="001047A5">
            <w:rPr>
              <w:rFonts w:hint="eastAsia"/>
              <w:lang w:eastAsia="zh-CN"/>
            </w:rPr>
            <w:delText xml:space="preserve">bound distribution of </w:delText>
          </w:r>
        </w:del>
        <w:del w:id="742" w:author="CATT-RAN2#123bis-v1" w:date="2023-10-11T23:01:00Z">
          <w:r w:rsidDel="001047A5">
            <w:rPr>
              <w:rFonts w:hint="eastAsia"/>
              <w:lang w:eastAsia="zh-CN"/>
            </w:rPr>
            <w:delText>beam related error sources</w:delText>
          </w:r>
        </w:del>
        <w:del w:id="743" w:author="CATT-RAN2#123bis-v1" w:date="2023-10-11T22:58:00Z">
          <w:r w:rsidDel="001047A5">
            <w:rPr>
              <w:rFonts w:hint="eastAsia"/>
              <w:lang w:eastAsia="zh-CN"/>
            </w:rPr>
            <w:delText>, i.e., the value range is still FFS</w:delText>
          </w:r>
        </w:del>
        <w:del w:id="744" w:author="CATT-RAN2#123bis-v1" w:date="2023-10-11T23:01:00Z">
          <w:r w:rsidDel="001047A5">
            <w:rPr>
              <w:rFonts w:hint="eastAsia"/>
              <w:lang w:eastAsia="zh-CN"/>
            </w:rPr>
            <w:delText xml:space="preserve">. </w:delText>
          </w:r>
        </w:del>
      </w:ins>
    </w:p>
    <w:p w14:paraId="3001C7E5" w14:textId="69C4ADE7" w:rsidR="001047A5" w:rsidRPr="00B15D13" w:rsidRDefault="001047A5" w:rsidP="001047A5">
      <w:pPr>
        <w:pStyle w:val="PL"/>
        <w:shd w:val="clear" w:color="auto" w:fill="E6E6E6"/>
        <w:rPr>
          <w:ins w:id="745" w:author="CATT-RAN2#123bis-v1" w:date="2023-10-11T23:00:00Z"/>
          <w:lang w:eastAsia="zh-CN"/>
        </w:rPr>
      </w:pPr>
      <w:ins w:id="746" w:author="CATT-RAN2#123bis-v1" w:date="2023-10-11T23:00:00Z">
        <w:r>
          <w:rPr>
            <w:rFonts w:hint="eastAsia"/>
            <w:lang w:eastAsia="zh-CN"/>
          </w:rPr>
          <w:t xml:space="preserve">Editor notes: FFS how to capture the bound, alerts, residual risks, correlation time of beam related error sources. </w:t>
        </w:r>
      </w:ins>
    </w:p>
    <w:p w14:paraId="7B5CBE69" w14:textId="77777777" w:rsidR="001047A5" w:rsidRPr="001047A5" w:rsidRDefault="001047A5" w:rsidP="000C0A96">
      <w:pPr>
        <w:pStyle w:val="PL"/>
        <w:shd w:val="clear" w:color="auto" w:fill="E6E6E6"/>
        <w:rPr>
          <w:ins w:id="747" w:author="CATT-RAN2#123bis" w:date="2023-09-19T11:02:00Z"/>
          <w:lang w:eastAsia="zh-CN"/>
        </w:rPr>
      </w:pPr>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lastRenderedPageBreak/>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6DFD" w:rsidRPr="00B15D13" w14:paraId="3BE89D85" w14:textId="77777777" w:rsidTr="006D0D5B">
        <w:trPr>
          <w:cantSplit/>
          <w:tblHeader/>
        </w:trPr>
        <w:tc>
          <w:tcPr>
            <w:tcW w:w="2268" w:type="dxa"/>
          </w:tcPr>
          <w:p w14:paraId="21C01983" w14:textId="77777777" w:rsidR="00586DFD" w:rsidRPr="00B15D13" w:rsidRDefault="00586DFD" w:rsidP="006D0D5B">
            <w:pPr>
              <w:pStyle w:val="TAH"/>
            </w:pPr>
            <w:r w:rsidRPr="00B15D13">
              <w:t>Conditional presence</w:t>
            </w:r>
          </w:p>
        </w:tc>
        <w:tc>
          <w:tcPr>
            <w:tcW w:w="7371"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6D0D5B">
        <w:trPr>
          <w:cantSplit/>
        </w:trPr>
        <w:tc>
          <w:tcPr>
            <w:tcW w:w="2268" w:type="dxa"/>
          </w:tcPr>
          <w:p w14:paraId="65EFD340" w14:textId="77777777" w:rsidR="00586DFD" w:rsidRPr="00B15D13" w:rsidRDefault="00586DFD" w:rsidP="006D0D5B">
            <w:pPr>
              <w:pStyle w:val="TAL"/>
              <w:rPr>
                <w:i/>
                <w:noProof/>
              </w:rPr>
            </w:pPr>
            <w:r w:rsidRPr="00B15D13">
              <w:rPr>
                <w:i/>
                <w:noProof/>
              </w:rPr>
              <w:t>Az</w:t>
            </w:r>
          </w:p>
        </w:tc>
        <w:tc>
          <w:tcPr>
            <w:tcW w:w="7371"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6D0D5B">
        <w:trPr>
          <w:cantSplit/>
        </w:trPr>
        <w:tc>
          <w:tcPr>
            <w:tcW w:w="2268" w:type="dxa"/>
          </w:tcPr>
          <w:p w14:paraId="4F94570F" w14:textId="77777777" w:rsidR="00586DFD" w:rsidRPr="00B15D13" w:rsidRDefault="00586DFD" w:rsidP="006D0D5B">
            <w:pPr>
              <w:pStyle w:val="TAL"/>
              <w:rPr>
                <w:i/>
                <w:noProof/>
              </w:rPr>
            </w:pPr>
            <w:r w:rsidRPr="00B15D13">
              <w:rPr>
                <w:i/>
                <w:noProof/>
              </w:rPr>
              <w:t>AzOpt</w:t>
            </w:r>
          </w:p>
        </w:tc>
        <w:tc>
          <w:tcPr>
            <w:tcW w:w="7371"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6D0D5B">
        <w:trPr>
          <w:cantSplit/>
        </w:trPr>
        <w:tc>
          <w:tcPr>
            <w:tcW w:w="2268" w:type="dxa"/>
          </w:tcPr>
          <w:p w14:paraId="7A3BF979" w14:textId="77777777" w:rsidR="00586DFD" w:rsidRPr="00B15D13" w:rsidRDefault="00586DFD" w:rsidP="006D0D5B">
            <w:pPr>
              <w:pStyle w:val="TAL"/>
              <w:rPr>
                <w:i/>
                <w:noProof/>
              </w:rPr>
            </w:pPr>
            <w:r w:rsidRPr="00B15D13">
              <w:rPr>
                <w:i/>
                <w:noProof/>
              </w:rPr>
              <w:t>El</w:t>
            </w:r>
          </w:p>
        </w:tc>
        <w:tc>
          <w:tcPr>
            <w:tcW w:w="7371"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6D0D5B">
        <w:trPr>
          <w:cantSplit/>
        </w:trPr>
        <w:tc>
          <w:tcPr>
            <w:tcW w:w="2268" w:type="dxa"/>
          </w:tcPr>
          <w:p w14:paraId="07299286" w14:textId="77777777" w:rsidR="00586DFD" w:rsidRPr="00B15D13" w:rsidRDefault="00586DFD" w:rsidP="006D0D5B">
            <w:pPr>
              <w:pStyle w:val="TAL"/>
              <w:rPr>
                <w:i/>
                <w:noProof/>
              </w:rPr>
            </w:pPr>
            <w:r w:rsidRPr="00B15D13">
              <w:rPr>
                <w:i/>
                <w:noProof/>
              </w:rPr>
              <w:t>ElOpt</w:t>
            </w:r>
          </w:p>
        </w:tc>
        <w:tc>
          <w:tcPr>
            <w:tcW w:w="7371"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NR-TRP-BeamAntennaInfo</w:t>
            </w:r>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r w:rsidRPr="00B15D13">
              <w:rPr>
                <w:b/>
                <w:i/>
                <w:snapToGrid w:val="0"/>
              </w:rPr>
              <w:t>lcs-GCS-TranslationParameter</w:t>
            </w:r>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r w:rsidRPr="00B15D13">
              <w:rPr>
                <w:bCs/>
                <w:i/>
                <w:snapToGrid w:val="0"/>
              </w:rPr>
              <w:t>lcs-GCS-TranslationParameter</w:t>
            </w:r>
            <w:r w:rsidRPr="00B15D13">
              <w:rPr>
                <w:bCs/>
                <w:iCs/>
                <w:snapToGrid w:val="0"/>
              </w:rPr>
              <w:t xml:space="preserve"> for this TRP is obtained from the </w:t>
            </w:r>
            <w:r w:rsidRPr="00B15D13">
              <w:rPr>
                <w:bCs/>
                <w:i/>
                <w:snapToGrid w:val="0"/>
              </w:rPr>
              <w:t>lcs-GCS-TranslationParameter</w:t>
            </w:r>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nr-TRP-BeamAntennaAngles</w:t>
            </w:r>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 xml:space="preserve">nr-TRP-BeamAntennaAngles </w:t>
            </w:r>
            <w:r w:rsidRPr="00B15D13">
              <w:rPr>
                <w:snapToGrid w:val="0"/>
              </w:rPr>
              <w:t xml:space="preserve">for this TRP are obtained from the </w:t>
            </w:r>
            <w:r w:rsidRPr="00B15D13">
              <w:rPr>
                <w:i/>
                <w:iCs/>
                <w:snapToGrid w:val="0"/>
              </w:rPr>
              <w:t xml:space="preserve">nr-TRP-BeamAntennaAngles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r w:rsidRPr="00B15D13">
              <w:rPr>
                <w:b/>
                <w:i/>
                <w:snapToGrid w:val="0"/>
              </w:rPr>
              <w:t>beamPowerList</w:t>
            </w:r>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r w:rsidRPr="00B15D13">
              <w:rPr>
                <w:bCs/>
                <w:i/>
                <w:snapToGrid w:val="0"/>
              </w:rPr>
              <w:t xml:space="preserve">BeamPowerElement </w:t>
            </w:r>
            <w:r w:rsidRPr="00B15D13">
              <w:rPr>
                <w:bCs/>
                <w:iCs/>
                <w:snapToGrid w:val="0"/>
              </w:rPr>
              <w:t xml:space="preserve">in this list provides the peak power for this angle and is defined as 0dB power; i.e., the first value is set to '0' by the location server. All the remaining </w:t>
            </w:r>
            <w:r w:rsidRPr="00B15D13">
              <w:rPr>
                <w:bCs/>
                <w:i/>
                <w:snapToGrid w:val="0"/>
              </w:rPr>
              <w:t>BeamPowerElement</w:t>
            </w:r>
            <w:r w:rsidRPr="00B15D13">
              <w:rPr>
                <w:bCs/>
                <w:iCs/>
                <w:snapToGrid w:val="0"/>
              </w:rPr>
              <w:t>'s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lastRenderedPageBreak/>
              <w:t>nr-dl-prs-ResourceSetID</w:t>
            </w:r>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nr-dl-prs-RelativePower</w:t>
            </w:r>
            <w:r w:rsidRPr="00B15D13">
              <w:t xml:space="preserve"> is provided. If this field is absent, the DL-PRS Resource Set ID for this instance of the </w:t>
            </w:r>
            <w:r w:rsidRPr="00B15D13">
              <w:rPr>
                <w:i/>
                <w:iCs/>
              </w:rPr>
              <w:t>beamPowerList</w:t>
            </w:r>
            <w:r w:rsidRPr="00B15D13">
              <w:t xml:space="preserve"> is the same as the DL-PRS Resource Set ID of the previous instance in the </w:t>
            </w:r>
            <w:r w:rsidRPr="00B15D13">
              <w:rPr>
                <w:i/>
                <w:iCs/>
              </w:rPr>
              <w:t>beamPowerList</w:t>
            </w:r>
            <w:r w:rsidRPr="00B15D13">
              <w:t xml:space="preserve">. This field shall be included at least in the first instance of the </w:t>
            </w:r>
            <w:r w:rsidRPr="00B15D13">
              <w:rPr>
                <w:i/>
                <w:iCs/>
              </w:rPr>
              <w:t>beamPowerList</w:t>
            </w:r>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t>nr-dl-prs-ResourceID</w:t>
            </w:r>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nr-dl-prs-RelativePower</w:t>
            </w:r>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nr-dl-prs-RelativePower</w:t>
            </w:r>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r w:rsidRPr="00B15D13">
              <w:rPr>
                <w:bCs/>
                <w:i/>
                <w:snapToGrid w:val="0"/>
              </w:rPr>
              <w:t>beamPowerList</w:t>
            </w:r>
            <w:r w:rsidRPr="00B15D13">
              <w:rPr>
                <w:bCs/>
                <w:iCs/>
                <w:snapToGrid w:val="0"/>
              </w:rPr>
              <w:t xml:space="preserve">, this field provides the relative power of the DL-PRS Resource, relative to the first element in the </w:t>
            </w:r>
            <w:r w:rsidRPr="00B15D13">
              <w:rPr>
                <w:bCs/>
                <w:i/>
                <w:snapToGrid w:val="0"/>
              </w:rPr>
              <w:t>beamPowerList</w:t>
            </w:r>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r w:rsidRPr="00B15D13">
              <w:rPr>
                <w:bCs/>
                <w:i/>
                <w:snapToGrid w:val="0"/>
              </w:rPr>
              <w:t>beamPowerList</w:t>
            </w:r>
            <w:r w:rsidRPr="00B15D13">
              <w:rPr>
                <w:bCs/>
                <w:iCs/>
                <w:snapToGrid w:val="0"/>
              </w:rPr>
              <w:t>, this field provides the peak power for this angle normalised to 0 dB.</w:t>
            </w:r>
          </w:p>
          <w:p w14:paraId="4F580369" w14:textId="77777777" w:rsidR="00586DFD" w:rsidRPr="00B15D13" w:rsidRDefault="00586DFD" w:rsidP="006D0D5B">
            <w:pPr>
              <w:pStyle w:val="TAL"/>
              <w:keepNext w:val="0"/>
              <w:keepLines w:val="0"/>
              <w:widowControl w:val="0"/>
              <w:rPr>
                <w:b/>
                <w:i/>
                <w:snapToGrid w:val="0"/>
              </w:rPr>
            </w:pPr>
            <w:r w:rsidRPr="00B15D13">
              <w:t>Scale factor 1 dB; range 0</w:t>
            </w:r>
            <w:proofErr w:type="gramStart"/>
            <w:r w:rsidRPr="00B15D13">
              <w:t>..</w:t>
            </w:r>
            <w:r w:rsidRPr="00B15D13">
              <w:rPr>
                <w:rFonts w:ascii="Symbol" w:hAnsi="Symbol"/>
              </w:rPr>
              <w:t></w:t>
            </w:r>
            <w:proofErr w:type="gramEnd"/>
            <w:r w:rsidRPr="00B15D13">
              <w:t>30 dB.</w:t>
            </w:r>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nr-dl-prs-RelativePowerFine</w:t>
            </w:r>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nr-dl-prs-RelativePower</w:t>
            </w:r>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 xml:space="preserve">nr-dl-prs-RelativePower </w:t>
            </w:r>
            <w:r w:rsidRPr="00B15D13">
              <w:rPr>
                <w:bCs/>
                <w:iCs/>
                <w:snapToGrid w:val="0"/>
              </w:rPr>
              <w:t xml:space="preserve">+ </w:t>
            </w:r>
            <w:r w:rsidRPr="00B15D13">
              <w:rPr>
                <w:bCs/>
                <w:i/>
                <w:iCs/>
              </w:rPr>
              <w:t>nr-dl-prs-RelativePowerFine.</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0.9 dB.</w:t>
            </w:r>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r w:rsidRPr="00B15D13">
              <w:rPr>
                <w:i/>
                <w:iCs/>
                <w:snapToGrid w:val="0"/>
              </w:rPr>
              <w:t>beamPowerList</w:t>
            </w:r>
            <w:r w:rsidRPr="00B15D13">
              <w:rPr>
                <w:snapToGrid w:val="0"/>
              </w:rPr>
              <w:t>, this field is not needed.</w:t>
            </w:r>
          </w:p>
        </w:tc>
      </w:tr>
      <w:tr w:rsidR="0057393C" w:rsidRPr="00B15D13" w:rsidDel="001047A5" w14:paraId="73E50AB3" w14:textId="13C84626" w:rsidTr="006D0D5B">
        <w:trPr>
          <w:cantSplit/>
          <w:tblHeader/>
          <w:ins w:id="748" w:author="CATT-RAN2#123bis" w:date="2023-09-19T13:20:00Z"/>
          <w:del w:id="749" w:author="CATT-RAN2#123bis-v1" w:date="2023-10-11T23:01:00Z"/>
        </w:trPr>
        <w:tc>
          <w:tcPr>
            <w:tcW w:w="9639" w:type="dxa"/>
          </w:tcPr>
          <w:p w14:paraId="46B3A4FF" w14:textId="575DEB3C" w:rsidR="0057393C" w:rsidDel="001047A5" w:rsidRDefault="0057393C" w:rsidP="006D0D5B">
            <w:pPr>
              <w:pStyle w:val="TAL"/>
              <w:keepNext w:val="0"/>
              <w:keepLines w:val="0"/>
              <w:widowControl w:val="0"/>
              <w:rPr>
                <w:ins w:id="750" w:author="CATT-RAN2#123bis" w:date="2023-09-19T13:20:00Z"/>
                <w:del w:id="751" w:author="CATT-RAN2#123bis-v1" w:date="2023-10-11T23:01:00Z"/>
                <w:b/>
                <w:bCs/>
                <w:i/>
                <w:iCs/>
                <w:lang w:eastAsia="zh-CN"/>
              </w:rPr>
            </w:pPr>
            <w:ins w:id="752" w:author="CATT-RAN2#123bis" w:date="2023-09-19T13:20:00Z">
              <w:del w:id="753" w:author="CATT-RAN2#123bis-v1" w:date="2023-10-11T23:01:00Z">
                <w:r w:rsidRPr="0057393C" w:rsidDel="001047A5">
                  <w:rPr>
                    <w:b/>
                    <w:bCs/>
                    <w:i/>
                    <w:iCs/>
                    <w:lang w:eastAsia="zh-CN"/>
                  </w:rPr>
                  <w:delText>integrityBeamBounds</w:delText>
                </w:r>
              </w:del>
            </w:ins>
          </w:p>
          <w:p w14:paraId="4D741C5B" w14:textId="7F82A2C9" w:rsidR="0057393C" w:rsidDel="001047A5" w:rsidRDefault="0057393C" w:rsidP="0057393C">
            <w:pPr>
              <w:pStyle w:val="TAL"/>
              <w:rPr>
                <w:ins w:id="754" w:author="CATT-RAN2#123bis" w:date="2023-09-19T13:21:00Z"/>
                <w:del w:id="755" w:author="CATT-RAN2#123bis-v1" w:date="2023-10-11T23:01:00Z"/>
                <w:rFonts w:eastAsia="等线" w:cs="Arial"/>
                <w:snapToGrid w:val="0"/>
                <w:szCs w:val="18"/>
                <w:lang w:eastAsia="zh-CN"/>
              </w:rPr>
            </w:pPr>
            <w:ins w:id="756" w:author="CATT-RAN2#123bis" w:date="2023-09-19T13:21:00Z">
              <w:del w:id="757" w:author="CATT-RAN2#123bis-v1" w:date="2023-10-11T23:01:00Z">
                <w:r w:rsidRPr="00D56B97" w:rsidDel="001047A5">
                  <w:rPr>
                    <w:rFonts w:cs="Arial" w:hint="eastAsia"/>
                    <w:szCs w:val="18"/>
                  </w:rPr>
                  <w:delText>This field specifies the mean and the</w:delText>
                </w:r>
                <w:r w:rsidRPr="00D56B97" w:rsidDel="001047A5">
                  <w:rPr>
                    <w:rFonts w:cs="Arial"/>
                    <w:szCs w:val="18"/>
                  </w:rPr>
                  <w:delText xml:space="preserve"> Standard Deviation</w:delText>
                </w:r>
                <w:r w:rsidRPr="00D56B97" w:rsidDel="001047A5">
                  <w:rPr>
                    <w:rFonts w:cs="Arial" w:hint="eastAsia"/>
                    <w:szCs w:val="18"/>
                  </w:rPr>
                  <w:delText xml:space="preserve"> </w:delText>
                </w:r>
              </w:del>
            </w:ins>
            <w:ins w:id="758" w:author="CATT-RAN2#123bis" w:date="2023-09-19T13:22:00Z">
              <w:del w:id="759" w:author="CATT-RAN2#123bis-v1" w:date="2023-10-11T23:01:00Z">
                <w:r w:rsidDel="001047A5">
                  <w:rPr>
                    <w:rFonts w:cs="Arial" w:hint="eastAsia"/>
                    <w:szCs w:val="18"/>
                    <w:lang w:eastAsia="zh-CN"/>
                  </w:rPr>
                  <w:delText>beam</w:delText>
                </w:r>
              </w:del>
            </w:ins>
            <w:ins w:id="760" w:author="CATT-RAN2#123bis" w:date="2023-09-19T13:21:00Z">
              <w:del w:id="761" w:author="CATT-RAN2#123bis-v1" w:date="2023-10-11T23:01:00Z">
                <w:r w:rsidRPr="00D56B97" w:rsidDel="001047A5">
                  <w:rPr>
                    <w:rFonts w:cs="Arial" w:hint="eastAsia"/>
                    <w:szCs w:val="18"/>
                  </w:rPr>
                  <w:delText xml:space="preserve"> </w:delText>
                </w:r>
                <w:r w:rsidRPr="00D56B97" w:rsidDel="001047A5">
                  <w:rPr>
                    <w:rFonts w:cs="Arial"/>
                    <w:szCs w:val="18"/>
                  </w:rPr>
                  <w:delText>error</w:delText>
                </w:r>
                <w:r w:rsidDel="001047A5">
                  <w:delText xml:space="preserve"> </w:delText>
                </w:r>
                <w:r w:rsidRPr="00D56B97" w:rsidDel="001047A5">
                  <w:rPr>
                    <w:rFonts w:cs="Arial"/>
                    <w:szCs w:val="18"/>
                  </w:rPr>
                  <w:delText xml:space="preserve">bound for an overbounding model that bounds the </w:delText>
                </w:r>
              </w:del>
            </w:ins>
            <w:ins w:id="762" w:author="CATT-RAN2#123bis" w:date="2023-09-19T13:22:00Z">
              <w:del w:id="763" w:author="CATT-RAN2#123bis-v1" w:date="2023-10-11T23:01:00Z">
                <w:r w:rsidDel="001047A5">
                  <w:rPr>
                    <w:rFonts w:cs="Arial" w:hint="eastAsia"/>
                    <w:szCs w:val="18"/>
                    <w:lang w:eastAsia="zh-CN"/>
                  </w:rPr>
                  <w:delText xml:space="preserve">beam </w:delText>
                </w:r>
              </w:del>
            </w:ins>
            <w:ins w:id="764" w:author="CATT-RAN2#123bis" w:date="2023-09-19T13:21:00Z">
              <w:del w:id="765" w:author="CATT-RAN2#123bis-v1" w:date="2023-10-11T23:01:00Z">
                <w:r w:rsidRPr="00D56B97" w:rsidDel="001047A5">
                  <w:rPr>
                    <w:rFonts w:cs="Arial"/>
                    <w:szCs w:val="18"/>
                  </w:rPr>
                  <w:delText>error.</w:delText>
                </w:r>
                <w:r w:rsidRPr="00E813AF" w:rsidDel="001047A5">
                  <w:rPr>
                    <w:rFonts w:cs="Arial"/>
                    <w:snapToGrid w:val="0"/>
                    <w:szCs w:val="18"/>
                  </w:rPr>
                  <w:delText xml:space="preserve"> This field comprises the following sub-fields:</w:delText>
                </w:r>
              </w:del>
            </w:ins>
          </w:p>
          <w:p w14:paraId="7A70A393" w14:textId="75397B33" w:rsidR="0057393C" w:rsidDel="001047A5" w:rsidRDefault="0057393C" w:rsidP="0057393C">
            <w:pPr>
              <w:pStyle w:val="B1"/>
              <w:spacing w:after="0"/>
              <w:ind w:left="576" w:hanging="288"/>
              <w:rPr>
                <w:ins w:id="766" w:author="CATT-RAN2#123bis" w:date="2023-09-19T13:21:00Z"/>
                <w:del w:id="767" w:author="CATT-RAN2#123bis-v1" w:date="2023-10-11T23:01:00Z"/>
                <w:rFonts w:ascii="Arial" w:eastAsia="等线" w:hAnsi="Arial" w:cs="Arial"/>
                <w:snapToGrid w:val="0"/>
                <w:sz w:val="18"/>
                <w:szCs w:val="18"/>
                <w:lang w:eastAsia="zh-CN"/>
              </w:rPr>
            </w:pPr>
            <w:ins w:id="768" w:author="CATT-RAN2#123bis" w:date="2023-09-19T13:21:00Z">
              <w:del w:id="769" w:author="CATT-RAN2#123bis-v1" w:date="2023-10-11T23:01: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RPr="00D56B97" w:rsidDel="001047A5">
                  <w:rPr>
                    <w:rFonts w:ascii="Arial" w:hAnsi="Arial" w:cs="Arial"/>
                    <w:b/>
                    <w:bCs/>
                    <w:i/>
                    <w:iCs/>
                    <w:snapToGrid w:val="0"/>
                    <w:sz w:val="18"/>
                    <w:szCs w:val="18"/>
                  </w:rPr>
                  <w:delText>mean</w:delText>
                </w:r>
              </w:del>
            </w:ins>
            <w:ins w:id="770" w:author="CATT-RAN2#123bis" w:date="2023-09-19T13:23:00Z">
              <w:del w:id="771" w:author="CATT-RAN2#123bis-v1" w:date="2023-10-11T23:01:00Z">
                <w:r w:rsidR="00F84B5E" w:rsidDel="001047A5">
                  <w:rPr>
                    <w:rFonts w:ascii="Arial" w:hAnsi="Arial" w:cs="Arial" w:hint="eastAsia"/>
                    <w:b/>
                    <w:bCs/>
                    <w:i/>
                    <w:iCs/>
                    <w:snapToGrid w:val="0"/>
                    <w:sz w:val="18"/>
                    <w:szCs w:val="18"/>
                    <w:lang w:eastAsia="zh-CN"/>
                  </w:rPr>
                  <w:delText>Beam</w:delText>
                </w:r>
              </w:del>
            </w:ins>
            <w:ins w:id="772" w:author="CATT-RAN2#123bis" w:date="2023-09-19T13:21:00Z">
              <w:del w:id="773" w:author="CATT-RAN2#123bis-v1" w:date="2023-10-11T23:01:00Z">
                <w:r w:rsidRPr="00D56B97" w:rsidDel="001047A5">
                  <w:rPr>
                    <w:rFonts w:ascii="Arial" w:hAnsi="Arial" w:cs="Arial"/>
                    <w:b/>
                    <w:bCs/>
                    <w:i/>
                    <w:iCs/>
                    <w:snapToGrid w:val="0"/>
                    <w:sz w:val="18"/>
                    <w:szCs w:val="18"/>
                  </w:rPr>
                  <w:delText>InfoError</w:delText>
                </w:r>
                <w:r w:rsidDel="001047A5">
                  <w:rPr>
                    <w:rFonts w:ascii="Arial" w:hAnsi="Arial" w:cs="Arial" w:hint="eastAsia"/>
                    <w:snapToGrid w:val="0"/>
                    <w:sz w:val="18"/>
                    <w:szCs w:val="18"/>
                    <w:lang w:eastAsia="zh-CN"/>
                  </w:rPr>
                  <w:delText xml:space="preserve">: </w:delText>
                </w:r>
                <w:r w:rsidRPr="00D56B97" w:rsidDel="001047A5">
                  <w:rPr>
                    <w:rFonts w:ascii="Arial" w:hAnsi="Arial" w:cs="Arial"/>
                    <w:snapToGrid w:val="0"/>
                    <w:sz w:val="18"/>
                    <w:szCs w:val="18"/>
                  </w:rPr>
                  <w:delText xml:space="preserve">This field specifies the Mean </w:delText>
                </w:r>
              </w:del>
            </w:ins>
            <w:ins w:id="774" w:author="CATT-RAN2#123bis" w:date="2023-09-19T13:23:00Z">
              <w:del w:id="775" w:author="CATT-RAN2#123bis-v1" w:date="2023-10-11T23:01:00Z">
                <w:r w:rsidR="00F84B5E" w:rsidDel="001047A5">
                  <w:rPr>
                    <w:rFonts w:ascii="Arial" w:hAnsi="Arial" w:cs="Arial" w:hint="eastAsia"/>
                    <w:sz w:val="18"/>
                    <w:szCs w:val="18"/>
                    <w:lang w:eastAsia="zh-CN"/>
                  </w:rPr>
                  <w:delText>beam</w:delText>
                </w:r>
              </w:del>
            </w:ins>
            <w:ins w:id="776" w:author="CATT-RAN2#123bis" w:date="2023-09-19T13:21:00Z">
              <w:del w:id="777" w:author="CATT-RAN2#123bis-v1" w:date="2023-10-11T23:01:00Z">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 xml:space="preserve">error bound which is the mean value for an overbounding model that bounds the </w:delText>
                </w:r>
              </w:del>
            </w:ins>
            <w:ins w:id="778" w:author="CATT-RAN2#123bis" w:date="2023-09-19T13:23:00Z">
              <w:del w:id="779" w:author="CATT-RAN2#123bis-v1" w:date="2023-10-11T23:01:00Z">
                <w:r w:rsidR="00F84B5E" w:rsidDel="001047A5">
                  <w:rPr>
                    <w:rFonts w:ascii="Arial" w:hAnsi="Arial" w:cs="Arial" w:hint="eastAsia"/>
                    <w:sz w:val="18"/>
                    <w:szCs w:val="18"/>
                    <w:lang w:eastAsia="zh-CN"/>
                  </w:rPr>
                  <w:delText>beam</w:delText>
                </w:r>
              </w:del>
            </w:ins>
            <w:ins w:id="780" w:author="CATT-RAN2#123bis" w:date="2023-09-19T13:21:00Z">
              <w:del w:id="781" w:author="CATT-RAN2#123bis-v1" w:date="2023-10-11T23:01:00Z">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error.</w:delText>
                </w:r>
              </w:del>
            </w:ins>
          </w:p>
          <w:p w14:paraId="1F3FF6A0" w14:textId="65AC0853" w:rsidR="0057393C" w:rsidRPr="00B15D13" w:rsidDel="001047A5" w:rsidRDefault="0057393C" w:rsidP="00F84B5E">
            <w:pPr>
              <w:pStyle w:val="B1"/>
              <w:spacing w:after="0"/>
              <w:ind w:left="576" w:hanging="288"/>
              <w:rPr>
                <w:ins w:id="782" w:author="CATT-RAN2#123bis" w:date="2023-09-19T13:20:00Z"/>
                <w:del w:id="783" w:author="CATT-RAN2#123bis-v1" w:date="2023-10-11T23:01:00Z"/>
                <w:b/>
                <w:bCs/>
                <w:i/>
                <w:iCs/>
                <w:lang w:eastAsia="zh-CN"/>
              </w:rPr>
            </w:pPr>
            <w:ins w:id="784" w:author="CATT-RAN2#123bis" w:date="2023-09-19T13:21:00Z">
              <w:del w:id="785" w:author="CATT-RAN2#123bis-v1" w:date="2023-10-11T23:01: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R="00F84B5E" w:rsidDel="001047A5">
                  <w:rPr>
                    <w:rFonts w:ascii="Arial" w:hAnsi="Arial" w:cs="Arial"/>
                    <w:b/>
                    <w:bCs/>
                    <w:i/>
                    <w:iCs/>
                    <w:snapToGrid w:val="0"/>
                    <w:sz w:val="18"/>
                    <w:szCs w:val="18"/>
                  </w:rPr>
                  <w:delText>stdDev</w:delText>
                </w:r>
              </w:del>
            </w:ins>
            <w:ins w:id="786" w:author="CATT-RAN2#123bis" w:date="2023-09-19T13:23:00Z">
              <w:del w:id="787" w:author="CATT-RAN2#123bis-v1" w:date="2023-10-11T23:01:00Z">
                <w:r w:rsidR="00F84B5E" w:rsidDel="001047A5">
                  <w:rPr>
                    <w:rFonts w:ascii="Arial" w:hAnsi="Arial" w:cs="Arial" w:hint="eastAsia"/>
                    <w:b/>
                    <w:bCs/>
                    <w:i/>
                    <w:iCs/>
                    <w:snapToGrid w:val="0"/>
                    <w:sz w:val="18"/>
                    <w:szCs w:val="18"/>
                    <w:lang w:eastAsia="zh-CN"/>
                  </w:rPr>
                  <w:delText>Beam</w:delText>
                </w:r>
              </w:del>
            </w:ins>
            <w:ins w:id="788" w:author="CATT-RAN2#123bis" w:date="2023-09-19T13:21:00Z">
              <w:del w:id="789" w:author="CATT-RAN2#123bis-v1" w:date="2023-10-11T23:01:00Z">
                <w:r w:rsidRPr="00D56B97" w:rsidDel="001047A5">
                  <w:rPr>
                    <w:rFonts w:ascii="Arial" w:hAnsi="Arial" w:cs="Arial"/>
                    <w:b/>
                    <w:bCs/>
                    <w:i/>
                    <w:iCs/>
                    <w:snapToGrid w:val="0"/>
                    <w:sz w:val="18"/>
                    <w:szCs w:val="18"/>
                  </w:rPr>
                  <w:delText>InfoError</w:delText>
                </w:r>
                <w:r w:rsidDel="001047A5">
                  <w:rPr>
                    <w:rFonts w:ascii="Arial" w:hAnsi="Arial" w:cs="Arial" w:hint="eastAsia"/>
                    <w:snapToGrid w:val="0"/>
                    <w:sz w:val="18"/>
                    <w:szCs w:val="18"/>
                    <w:lang w:eastAsia="zh-CN"/>
                  </w:rPr>
                  <w:delText xml:space="preserve">: </w:delText>
                </w:r>
                <w:r w:rsidRPr="00D56B97" w:rsidDel="001047A5">
                  <w:rPr>
                    <w:rFonts w:ascii="Arial" w:hAnsi="Arial" w:cs="Arial"/>
                    <w:snapToGrid w:val="0"/>
                    <w:sz w:val="18"/>
                    <w:szCs w:val="18"/>
                  </w:rPr>
                  <w:delText xml:space="preserve">This field specifies the Standard Deviation </w:delText>
                </w:r>
              </w:del>
            </w:ins>
            <w:ins w:id="790" w:author="CATT-RAN2#123bis" w:date="2023-09-19T13:24:00Z">
              <w:del w:id="791" w:author="CATT-RAN2#123bis-v1" w:date="2023-10-11T23:01:00Z">
                <w:r w:rsidR="00F84B5E" w:rsidDel="001047A5">
                  <w:rPr>
                    <w:rFonts w:ascii="Arial" w:hAnsi="Arial" w:cs="Arial" w:hint="eastAsia"/>
                    <w:sz w:val="18"/>
                    <w:szCs w:val="18"/>
                    <w:lang w:eastAsia="zh-CN"/>
                  </w:rPr>
                  <w:delText xml:space="preserve">beam </w:delText>
                </w:r>
              </w:del>
            </w:ins>
            <w:ins w:id="792" w:author="CATT-RAN2#123bis" w:date="2023-09-19T13:21:00Z">
              <w:del w:id="793" w:author="CATT-RAN2#123bis-v1" w:date="2023-10-11T23:01:00Z">
                <w:r w:rsidRPr="00D56B97" w:rsidDel="001047A5">
                  <w:rPr>
                    <w:rFonts w:ascii="Arial" w:hAnsi="Arial" w:cs="Arial"/>
                    <w:snapToGrid w:val="0"/>
                    <w:sz w:val="18"/>
                    <w:szCs w:val="18"/>
                  </w:rPr>
                  <w:delText>error bound which is the standard deviation for an overbounding model that bounds the</w:delText>
                </w:r>
                <w:r w:rsidRPr="00D56B97" w:rsidDel="001047A5">
                  <w:rPr>
                    <w:rFonts w:ascii="Arial" w:hAnsi="Arial" w:cs="Arial" w:hint="eastAsia"/>
                    <w:snapToGrid w:val="0"/>
                    <w:sz w:val="18"/>
                    <w:szCs w:val="18"/>
                  </w:rPr>
                  <w:delText xml:space="preserve"> </w:delText>
                </w:r>
              </w:del>
            </w:ins>
            <w:ins w:id="794" w:author="CATT-RAN2#123bis" w:date="2023-09-19T13:24:00Z">
              <w:del w:id="795" w:author="CATT-RAN2#123bis-v1" w:date="2023-10-11T23:01:00Z">
                <w:r w:rsidR="00F84B5E" w:rsidDel="001047A5">
                  <w:rPr>
                    <w:rFonts w:ascii="Arial" w:hAnsi="Arial" w:cs="Arial" w:hint="eastAsia"/>
                    <w:sz w:val="18"/>
                    <w:szCs w:val="18"/>
                    <w:lang w:eastAsia="zh-CN"/>
                  </w:rPr>
                  <w:delText>beam</w:delText>
                </w:r>
              </w:del>
            </w:ins>
            <w:ins w:id="796" w:author="CATT-RAN2#123bis" w:date="2023-09-19T13:21:00Z">
              <w:del w:id="797" w:author="CATT-RAN2#123bis-v1" w:date="2023-10-11T23:01:00Z">
                <w:r w:rsidRPr="00D56B97" w:rsidDel="001047A5">
                  <w:rPr>
                    <w:rFonts w:ascii="Arial" w:hAnsi="Arial" w:cs="Arial" w:hint="eastAsia"/>
                    <w:snapToGrid w:val="0"/>
                    <w:sz w:val="18"/>
                    <w:szCs w:val="18"/>
                  </w:rPr>
                  <w:delText xml:space="preserve"> </w:delText>
                </w:r>
                <w:r w:rsidRPr="00D56B97" w:rsidDel="001047A5">
                  <w:rPr>
                    <w:rFonts w:ascii="Arial" w:hAnsi="Arial" w:cs="Arial"/>
                    <w:snapToGrid w:val="0"/>
                    <w:sz w:val="18"/>
                    <w:szCs w:val="18"/>
                  </w:rPr>
                  <w:delText>error.</w:delText>
                </w:r>
              </w:del>
            </w:ins>
          </w:p>
        </w:tc>
      </w:tr>
      <w:tr w:rsidR="0057393C" w:rsidRPr="00B15D13" w:rsidDel="001047A5" w14:paraId="2B11032D" w14:textId="04F9D8D5" w:rsidTr="006D0D5B">
        <w:trPr>
          <w:cantSplit/>
          <w:tblHeader/>
          <w:ins w:id="798" w:author="CATT-RAN2#123bis" w:date="2023-09-19T13:20:00Z"/>
          <w:del w:id="799" w:author="CATT-RAN2#123bis-v1" w:date="2023-10-11T23:01:00Z"/>
        </w:trPr>
        <w:tc>
          <w:tcPr>
            <w:tcW w:w="9639" w:type="dxa"/>
          </w:tcPr>
          <w:p w14:paraId="77B84961" w14:textId="4D6B97E4" w:rsidR="003540D1" w:rsidDel="001047A5" w:rsidRDefault="003540D1" w:rsidP="003540D1">
            <w:pPr>
              <w:pStyle w:val="TAL"/>
              <w:keepNext w:val="0"/>
              <w:keepLines w:val="0"/>
              <w:widowControl w:val="0"/>
              <w:rPr>
                <w:ins w:id="800" w:author="CATT-RAN2#123bis" w:date="2023-09-19T13:25:00Z"/>
                <w:del w:id="801" w:author="CATT-RAN2#123bis-v1" w:date="2023-10-11T23:01:00Z"/>
                <w:rFonts w:cs="Arial"/>
                <w:snapToGrid w:val="0"/>
                <w:szCs w:val="18"/>
                <w:lang w:eastAsia="zh-CN"/>
              </w:rPr>
            </w:pPr>
            <w:ins w:id="802" w:author="CATT-RAN2#123bis" w:date="2023-09-19T13:27:00Z">
              <w:del w:id="803" w:author="CATT-RAN2#123bis-v1" w:date="2023-10-11T23:01:00Z">
                <w:r w:rsidRPr="003540D1" w:rsidDel="001047A5">
                  <w:rPr>
                    <w:rFonts w:cs="Arial"/>
                    <w:b/>
                    <w:bCs/>
                    <w:i/>
                    <w:iCs/>
                    <w:szCs w:val="18"/>
                  </w:rPr>
                  <w:delText>integrity-ServiceAlertforbeam</w:delText>
                </w:r>
              </w:del>
            </w:ins>
          </w:p>
          <w:p w14:paraId="03497A37" w14:textId="14F04975" w:rsidR="003540D1" w:rsidDel="001047A5" w:rsidRDefault="003540D1" w:rsidP="003540D1">
            <w:pPr>
              <w:pStyle w:val="TAL"/>
              <w:keepNext w:val="0"/>
              <w:keepLines w:val="0"/>
              <w:widowControl w:val="0"/>
              <w:rPr>
                <w:ins w:id="804" w:author="CATT-RAN2#123bis" w:date="2023-09-19T13:25:00Z"/>
                <w:del w:id="805" w:author="CATT-RAN2#123bis-v1" w:date="2023-10-11T23:01:00Z"/>
                <w:rFonts w:eastAsia="等线" w:cs="Arial"/>
                <w:snapToGrid w:val="0"/>
                <w:szCs w:val="18"/>
                <w:lang w:eastAsia="zh-CN"/>
              </w:rPr>
            </w:pPr>
            <w:ins w:id="806" w:author="CATT-RAN2#123bis" w:date="2023-09-19T13:25:00Z">
              <w:del w:id="807" w:author="CATT-RAN2#123bis-v1" w:date="2023-10-11T23:01:00Z">
                <w:r w:rsidRPr="00D56B97" w:rsidDel="001047A5">
                  <w:rPr>
                    <w:rFonts w:cs="Arial" w:hint="eastAsia"/>
                    <w:szCs w:val="18"/>
                  </w:rPr>
                  <w:delText xml:space="preserve">This field specifies </w:delText>
                </w:r>
                <w:r w:rsidDel="001047A5">
                  <w:rPr>
                    <w:rFonts w:cs="Arial" w:hint="eastAsia"/>
                    <w:szCs w:val="18"/>
                    <w:lang w:eastAsia="zh-CN"/>
                  </w:rPr>
                  <w:delText>the correlation time for</w:delText>
                </w:r>
                <w:r w:rsidRPr="00D56B97" w:rsidDel="001047A5">
                  <w:rPr>
                    <w:rFonts w:cs="Arial"/>
                    <w:szCs w:val="18"/>
                  </w:rPr>
                  <w:delText xml:space="preserve"> the </w:delText>
                </w:r>
              </w:del>
            </w:ins>
            <w:ins w:id="808" w:author="CATT-RAN2#123bis" w:date="2023-09-19T13:27:00Z">
              <w:del w:id="809" w:author="CATT-RAN2#123bis-v1" w:date="2023-10-11T23:01:00Z">
                <w:r w:rsidDel="001047A5">
                  <w:rPr>
                    <w:rFonts w:cs="Arial" w:hint="eastAsia"/>
                    <w:szCs w:val="18"/>
                    <w:lang w:eastAsia="zh-CN"/>
                  </w:rPr>
                  <w:delText xml:space="preserve">beam </w:delText>
                </w:r>
              </w:del>
            </w:ins>
            <w:ins w:id="810" w:author="CATT-RAN2#123bis" w:date="2023-09-19T13:25:00Z">
              <w:del w:id="811" w:author="CATT-RAN2#123bis-v1" w:date="2023-10-11T23:01:00Z">
                <w:r w:rsidRPr="00D56B97" w:rsidDel="001047A5">
                  <w:rPr>
                    <w:rFonts w:cs="Arial"/>
                    <w:szCs w:val="18"/>
                  </w:rPr>
                  <w:delText>error.</w:delText>
                </w:r>
                <w:r w:rsidRPr="00E813AF" w:rsidDel="001047A5">
                  <w:rPr>
                    <w:rFonts w:cs="Arial"/>
                    <w:snapToGrid w:val="0"/>
                    <w:szCs w:val="18"/>
                  </w:rPr>
                  <w:delText xml:space="preserve"> This field comprises the following sub-field:</w:delText>
                </w:r>
              </w:del>
            </w:ins>
          </w:p>
          <w:p w14:paraId="34E24B40" w14:textId="6E1B700D" w:rsidR="003540D1" w:rsidRPr="00482427" w:rsidDel="001047A5" w:rsidRDefault="003540D1" w:rsidP="003540D1">
            <w:pPr>
              <w:pStyle w:val="B1"/>
              <w:spacing w:after="0"/>
              <w:ind w:left="576" w:hanging="288"/>
              <w:rPr>
                <w:ins w:id="812" w:author="CATT-RAN2#123bis" w:date="2023-09-19T13:25:00Z"/>
                <w:del w:id="813" w:author="CATT-RAN2#123bis-v1" w:date="2023-10-11T23:01:00Z"/>
                <w:rFonts w:ascii="Arial" w:eastAsia="Yu Mincho" w:hAnsi="Arial"/>
                <w:bCs/>
                <w:iCs/>
                <w:sz w:val="18"/>
              </w:rPr>
            </w:pPr>
            <w:ins w:id="814" w:author="CATT-RAN2#123bis" w:date="2023-09-19T13:25:00Z">
              <w:del w:id="815" w:author="CATT-RAN2#123bis-v1" w:date="2023-10-11T23:01:00Z">
                <w:r w:rsidRPr="00E813AF" w:rsidDel="001047A5">
                  <w:rPr>
                    <w:rFonts w:ascii="Arial" w:hAnsi="Arial" w:cs="Arial"/>
                    <w:snapToGrid w:val="0"/>
                    <w:sz w:val="18"/>
                    <w:szCs w:val="18"/>
                  </w:rPr>
                  <w:delText>-</w:delText>
                </w:r>
                <w:r w:rsidRPr="00E813AF" w:rsidDel="001047A5">
                  <w:rPr>
                    <w:rFonts w:ascii="Arial" w:hAnsi="Arial" w:cs="Arial"/>
                    <w:snapToGrid w:val="0"/>
                    <w:sz w:val="18"/>
                    <w:szCs w:val="18"/>
                  </w:rPr>
                  <w:tab/>
                </w:r>
                <w:r w:rsidRPr="00F7261C" w:rsidDel="001047A5">
                  <w:rPr>
                    <w:rFonts w:ascii="Arial" w:eastAsia="等线" w:hAnsi="Arial" w:cs="Arial"/>
                    <w:b/>
                    <w:i/>
                    <w:sz w:val="18"/>
                    <w:szCs w:val="18"/>
                    <w:lang w:eastAsia="zh-CN"/>
                  </w:rPr>
                  <w:delText>trpErrorCorrelationTime</w:delText>
                </w:r>
                <w:r w:rsidRPr="00482427" w:rsidDel="001047A5">
                  <w:rPr>
                    <w:rFonts w:ascii="Arial" w:hAnsi="Arial" w:cs="Arial"/>
                    <w:snapToGrid w:val="0"/>
                    <w:sz w:val="18"/>
                    <w:szCs w:val="18"/>
                    <w:lang w:eastAsia="zh-CN"/>
                  </w:rPr>
                  <w:delText xml:space="preserve">: </w:delText>
                </w:r>
                <w:r w:rsidRPr="00482427" w:rsidDel="001047A5">
                  <w:rPr>
                    <w:rFonts w:ascii="Arial" w:eastAsia="Yu Mincho" w:hAnsi="Arial"/>
                    <w:bCs/>
                    <w:iCs/>
                    <w:sz w:val="18"/>
                  </w:rPr>
                  <w:delText xml:space="preserve">This field specifies the </w:delText>
                </w:r>
              </w:del>
            </w:ins>
            <w:ins w:id="816" w:author="CATT-RAN2#123bis" w:date="2023-09-19T13:27:00Z">
              <w:del w:id="817" w:author="CATT-RAN2#123bis-v1" w:date="2023-10-11T23:01:00Z">
                <w:r w:rsidDel="001047A5">
                  <w:rPr>
                    <w:rFonts w:ascii="Arial" w:hAnsi="Arial" w:cs="Arial" w:hint="eastAsia"/>
                    <w:sz w:val="18"/>
                    <w:szCs w:val="18"/>
                    <w:lang w:eastAsia="zh-CN"/>
                  </w:rPr>
                  <w:delText xml:space="preserve">beam </w:delText>
                </w:r>
              </w:del>
            </w:ins>
            <w:ins w:id="818" w:author="CATT-RAN2#123bis" w:date="2023-09-19T13:25:00Z">
              <w:del w:id="819" w:author="CATT-RAN2#123bis-v1" w:date="2023-10-11T23:01:00Z">
                <w:r w:rsidRPr="00482427" w:rsidDel="001047A5">
                  <w:rPr>
                    <w:rFonts w:ascii="Arial" w:eastAsia="Yu Mincho" w:hAnsi="Arial"/>
                    <w:bCs/>
                    <w:iCs/>
                    <w:sz w:val="18"/>
                  </w:rPr>
                  <w:delText xml:space="preserve">Error Correlation Time which is the upper bound of the correlation time of the </w:delText>
                </w:r>
                <w:r w:rsidDel="001047A5">
                  <w:rPr>
                    <w:rFonts w:ascii="Arial" w:eastAsia="Yu Mincho" w:hAnsi="Arial"/>
                    <w:bCs/>
                    <w:iCs/>
                    <w:sz w:val="18"/>
                  </w:rPr>
                  <w:delText>residual range error due to beam antenna</w:delText>
                </w:r>
                <w:r w:rsidRPr="00482427" w:rsidDel="001047A5">
                  <w:rPr>
                    <w:rFonts w:ascii="Arial" w:eastAsia="Yu Mincho" w:hAnsi="Arial"/>
                    <w:bCs/>
                    <w:iCs/>
                    <w:sz w:val="18"/>
                  </w:rPr>
                  <w:delText>.</w:delText>
                </w:r>
              </w:del>
            </w:ins>
          </w:p>
          <w:p w14:paraId="686DA3BA" w14:textId="6C5AD48D" w:rsidR="003540D1" w:rsidRPr="00482427" w:rsidDel="001047A5" w:rsidRDefault="003540D1" w:rsidP="003540D1">
            <w:pPr>
              <w:pStyle w:val="B2"/>
              <w:spacing w:after="0"/>
              <w:ind w:left="850" w:hanging="288"/>
              <w:rPr>
                <w:ins w:id="820" w:author="CATT-RAN2#123bis" w:date="2023-09-19T13:25:00Z"/>
                <w:del w:id="821" w:author="CATT-RAN2#123bis-v1" w:date="2023-10-11T23:01:00Z"/>
                <w:rFonts w:ascii="Arial" w:eastAsia="Yu Mincho" w:hAnsi="Arial"/>
                <w:bCs/>
                <w:iCs/>
                <w:sz w:val="18"/>
              </w:rPr>
            </w:pPr>
            <w:ins w:id="822" w:author="CATT-RAN2#123bis" w:date="2023-09-19T13:25:00Z">
              <w:del w:id="823" w:author="CATT-RAN2#123bis-v1" w:date="2023-10-11T23:01:00Z">
                <w:r w:rsidDel="001047A5">
                  <w:rPr>
                    <w:rFonts w:ascii="Arial" w:eastAsia="Yu Mincho" w:hAnsi="Arial" w:hint="eastAsia"/>
                    <w:bCs/>
                    <w:iCs/>
                    <w:sz w:val="18"/>
                    <w:lang w:eastAsia="zh-CN"/>
                  </w:rPr>
                  <w:delText xml:space="preserve">   </w:delText>
                </w:r>
                <w:r w:rsidRPr="00482427" w:rsidDel="001047A5">
                  <w:rPr>
                    <w:rFonts w:ascii="Arial" w:eastAsia="Yu Mincho" w:hAnsi="Arial"/>
                    <w:bCs/>
                    <w:iCs/>
                    <w:sz w:val="18"/>
                  </w:rPr>
                  <w:delText>The time is calculated using:</w:delText>
                </w:r>
              </w:del>
            </w:ins>
          </w:p>
          <w:p w14:paraId="512F005E" w14:textId="430BE681" w:rsidR="003540D1" w:rsidRPr="00482427" w:rsidDel="001047A5" w:rsidRDefault="003540D1" w:rsidP="003540D1">
            <w:pPr>
              <w:keepNext/>
              <w:keepLines/>
              <w:spacing w:after="0"/>
              <w:rPr>
                <w:ins w:id="824" w:author="CATT-RAN2#123bis" w:date="2023-09-19T13:25:00Z"/>
                <w:del w:id="825" w:author="CATT-RAN2#123bis-v1" w:date="2023-10-11T23:01:00Z"/>
                <w:rFonts w:ascii="Arial" w:eastAsia="Yu Mincho" w:hAnsi="Arial"/>
                <w:bCs/>
                <w:iCs/>
                <w:sz w:val="18"/>
              </w:rPr>
            </w:pPr>
            <w:ins w:id="826" w:author="CATT-RAN2#123bis" w:date="2023-09-19T13:25:00Z">
              <w:del w:id="827" w:author="CATT-RAN2#123bis-v1" w:date="2023-10-11T23:01: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del>
            </w:ins>
          </w:p>
          <w:p w14:paraId="6CD46419" w14:textId="19950552" w:rsidR="0057393C" w:rsidRPr="003540D1" w:rsidDel="001047A5" w:rsidRDefault="003540D1" w:rsidP="003540D1">
            <w:pPr>
              <w:pStyle w:val="B2"/>
              <w:spacing w:after="0"/>
              <w:ind w:left="850" w:hanging="288"/>
              <w:rPr>
                <w:ins w:id="828" w:author="CATT-RAN2#123bis" w:date="2023-09-19T13:20:00Z"/>
                <w:del w:id="829" w:author="CATT-RAN2#123bis-v1" w:date="2023-10-11T23:01:00Z"/>
                <w:rFonts w:ascii="Arial" w:eastAsia="等线" w:hAnsi="Arial" w:cs="Arial"/>
                <w:sz w:val="18"/>
                <w:szCs w:val="18"/>
                <w:lang w:eastAsia="zh-CN"/>
              </w:rPr>
            </w:pPr>
            <w:ins w:id="830" w:author="CATT-RAN2#123bis" w:date="2023-09-19T13:25:00Z">
              <w:del w:id="831" w:author="CATT-RAN2#123bis-v1" w:date="2023-10-11T23:01:00Z">
                <w:r w:rsidDel="001047A5">
                  <w:rPr>
                    <w:rFonts w:ascii="Arial" w:eastAsia="Arial" w:hAnsi="Arial" w:cs="Arial" w:hint="eastAsia"/>
                    <w:sz w:val="18"/>
                    <w:szCs w:val="18"/>
                    <w:lang w:eastAsia="zh-CN"/>
                  </w:rPr>
                  <w:delText xml:space="preserve">   </w:delText>
                </w:r>
                <w:r w:rsidRPr="00302C5A" w:rsidDel="001047A5">
                  <w:rPr>
                    <w:rFonts w:ascii="Arial" w:eastAsia="Arial" w:hAnsi="Arial" w:cs="Arial"/>
                    <w:sz w:val="18"/>
                    <w:szCs w:val="18"/>
                  </w:rPr>
                  <w:delText>Range is 1-28,200 s.</w:delText>
                </w:r>
              </w:del>
            </w:ins>
          </w:p>
        </w:tc>
      </w:tr>
      <w:tr w:rsidR="0057393C" w:rsidRPr="00B15D13" w:rsidDel="001047A5" w14:paraId="1D131A93" w14:textId="7AD0292F" w:rsidTr="006D0D5B">
        <w:trPr>
          <w:cantSplit/>
          <w:tblHeader/>
          <w:ins w:id="832" w:author="CATT-RAN2#123bis" w:date="2023-09-19T13:20:00Z"/>
          <w:del w:id="833" w:author="CATT-RAN2#123bis-v1" w:date="2023-10-11T23:01:00Z"/>
        </w:trPr>
        <w:tc>
          <w:tcPr>
            <w:tcW w:w="9639" w:type="dxa"/>
          </w:tcPr>
          <w:p w14:paraId="7F172D1B" w14:textId="20C406DA" w:rsidR="003540D1" w:rsidDel="001047A5" w:rsidRDefault="003540D1" w:rsidP="003540D1">
            <w:pPr>
              <w:pStyle w:val="TAL"/>
              <w:keepNext w:val="0"/>
              <w:keepLines w:val="0"/>
              <w:widowControl w:val="0"/>
              <w:rPr>
                <w:ins w:id="834" w:author="CATT-RAN2#123bis" w:date="2023-09-19T13:26:00Z"/>
                <w:del w:id="835" w:author="CATT-RAN2#123bis-v1" w:date="2023-10-11T23:01:00Z"/>
                <w:rFonts w:cs="Arial"/>
                <w:snapToGrid w:val="0"/>
                <w:szCs w:val="18"/>
                <w:lang w:eastAsia="zh-CN"/>
              </w:rPr>
            </w:pPr>
            <w:ins w:id="836" w:author="CATT-RAN2#123bis" w:date="2023-09-19T13:28:00Z">
              <w:del w:id="837" w:author="CATT-RAN2#123bis-v1" w:date="2023-10-11T23:01:00Z">
                <w:r w:rsidRPr="003540D1" w:rsidDel="001047A5">
                  <w:rPr>
                    <w:rFonts w:cs="Arial"/>
                    <w:b/>
                    <w:bCs/>
                    <w:i/>
                    <w:iCs/>
                    <w:szCs w:val="18"/>
                  </w:rPr>
                  <w:delText>beam-IntegrityParameters</w:delText>
                </w:r>
              </w:del>
            </w:ins>
          </w:p>
          <w:p w14:paraId="7C928C08" w14:textId="17A6F34A" w:rsidR="0057393C" w:rsidRPr="003540D1" w:rsidDel="001047A5" w:rsidRDefault="003540D1" w:rsidP="006D0D5B">
            <w:pPr>
              <w:pStyle w:val="TAL"/>
              <w:keepNext w:val="0"/>
              <w:keepLines w:val="0"/>
              <w:widowControl w:val="0"/>
              <w:rPr>
                <w:ins w:id="838" w:author="CATT-RAN2#123bis" w:date="2023-09-19T13:20:00Z"/>
                <w:del w:id="839" w:author="CATT-RAN2#123bis-v1" w:date="2023-10-11T23:01:00Z"/>
                <w:b/>
                <w:bCs/>
                <w:i/>
                <w:iCs/>
                <w:lang w:eastAsia="zh-CN"/>
              </w:rPr>
            </w:pPr>
            <w:ins w:id="840" w:author="CATT-RAN2#123bis" w:date="2023-09-19T13:26:00Z">
              <w:del w:id="841" w:author="CATT-RAN2#123bis-v1" w:date="2023-10-11T23:01:00Z">
                <w:r w:rsidRPr="00471C8F" w:rsidDel="001047A5">
                  <w:rPr>
                    <w:rFonts w:cs="Arial" w:hint="eastAsia"/>
                    <w:snapToGrid w:val="0"/>
                    <w:szCs w:val="18"/>
                  </w:rPr>
                  <w:delText xml:space="preserve">This field indicates </w:delText>
                </w:r>
                <w:r w:rsidRPr="00471C8F" w:rsidDel="001047A5">
                  <w:rPr>
                    <w:rFonts w:cs="Arial"/>
                    <w:snapToGrid w:val="0"/>
                    <w:szCs w:val="18"/>
                  </w:rPr>
                  <w:delText xml:space="preserve">whether the </w:delText>
                </w:r>
              </w:del>
            </w:ins>
            <w:ins w:id="842" w:author="CATT-RAN2#123bis" w:date="2023-09-19T13:28:00Z">
              <w:del w:id="843" w:author="CATT-RAN2#123bis-v1" w:date="2023-10-11T23:01:00Z">
                <w:r w:rsidDel="001047A5">
                  <w:rPr>
                    <w:rFonts w:cs="Arial" w:hint="eastAsia"/>
                    <w:snapToGrid w:val="0"/>
                    <w:szCs w:val="18"/>
                    <w:lang w:eastAsia="zh-CN"/>
                  </w:rPr>
                  <w:delText xml:space="preserve">beam </w:delText>
                </w:r>
              </w:del>
            </w:ins>
            <w:ins w:id="844" w:author="CATT-RAN2#123bis" w:date="2023-09-19T13:26:00Z">
              <w:del w:id="845" w:author="CATT-RAN2#123bis-v1" w:date="2023-10-11T23:01:00Z">
                <w:r w:rsidRPr="00D56B97" w:rsidDel="001047A5">
                  <w:rPr>
                    <w:rFonts w:cs="Arial"/>
                    <w:snapToGrid w:val="0"/>
                    <w:szCs w:val="18"/>
                  </w:rPr>
                  <w:delText>error</w:delText>
                </w:r>
                <w:r w:rsidRPr="00471C8F" w:rsidDel="001047A5">
                  <w:rPr>
                    <w:rFonts w:cs="Arial" w:hint="eastAsia"/>
                    <w:snapToGrid w:val="0"/>
                    <w:szCs w:val="18"/>
                  </w:rPr>
                  <w:delText xml:space="preserve"> </w:delText>
                </w:r>
                <w:r w:rsidDel="001047A5">
                  <w:rPr>
                    <w:rFonts w:cs="Arial"/>
                    <w:snapToGrid w:val="0"/>
                    <w:szCs w:val="18"/>
                  </w:rPr>
                  <w:delText>can be used for integrity</w:delText>
                </w:r>
              </w:del>
            </w:ins>
            <w:ins w:id="846" w:author="CATT-RAN2#123bis" w:date="2023-09-19T13:28:00Z">
              <w:del w:id="847" w:author="CATT-RAN2#123bis-v1" w:date="2023-10-11T23:01:00Z">
                <w:r w:rsidDel="001047A5">
                  <w:rPr>
                    <w:rFonts w:cs="Arial" w:hint="eastAsia"/>
                    <w:snapToGrid w:val="0"/>
                    <w:szCs w:val="18"/>
                    <w:lang w:eastAsia="zh-CN"/>
                  </w:rPr>
                  <w:delText xml:space="preserve"> </w:delText>
                </w:r>
              </w:del>
            </w:ins>
            <w:ins w:id="848" w:author="CATT-RAN2#123bis" w:date="2023-09-19T13:26:00Z">
              <w:del w:id="849" w:author="CATT-RAN2#123bis-v1" w:date="2023-10-11T23:01:00Z">
                <w:r w:rsidRPr="00471C8F" w:rsidDel="001047A5">
                  <w:rPr>
                    <w:rFonts w:cs="Arial"/>
                    <w:snapToGrid w:val="0"/>
                    <w:szCs w:val="18"/>
                  </w:rPr>
                  <w:delText>related applications</w:delText>
                </w:r>
                <w:r w:rsidRPr="00471C8F" w:rsidDel="001047A5">
                  <w:rPr>
                    <w:rFonts w:cs="Arial" w:hint="eastAsia"/>
                    <w:snapToGrid w:val="0"/>
                    <w:szCs w:val="18"/>
                  </w:rPr>
                  <w:delText>.</w:delText>
                </w:r>
              </w:del>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r w:rsidRPr="00E813AF">
        <w:rPr>
          <w:i/>
          <w:iCs/>
        </w:rPr>
        <w:t>–</w:t>
      </w:r>
      <w:r w:rsidRPr="00E813AF">
        <w:tab/>
      </w:r>
      <w:r w:rsidRPr="00E813AF">
        <w:rPr>
          <w:i/>
          <w:iCs/>
        </w:rPr>
        <w:t>NR-</w:t>
      </w:r>
      <w:r w:rsidRPr="00E813AF">
        <w:rPr>
          <w:i/>
        </w:rPr>
        <w:t>TRP-LocationInfo</w:t>
      </w:r>
      <w:bookmarkEnd w:id="615"/>
      <w:bookmarkEnd w:id="616"/>
      <w:bookmarkEnd w:id="617"/>
      <w:bookmarkEnd w:id="618"/>
      <w:bookmarkEnd w:id="619"/>
      <w:bookmarkEnd w:id="620"/>
    </w:p>
    <w:p w14:paraId="200D2BF9" w14:textId="77777777" w:rsidR="00A93840" w:rsidRPr="00E813AF" w:rsidRDefault="00A93840" w:rsidP="00A93840">
      <w:r w:rsidRPr="00E813AF">
        <w:t xml:space="preserve">The IE </w:t>
      </w:r>
      <w:r w:rsidRPr="00E813AF">
        <w:rPr>
          <w:i/>
          <w:iCs/>
        </w:rPr>
        <w:t>NR-</w:t>
      </w:r>
      <w:r w:rsidRPr="00E813AF">
        <w:rPr>
          <w:i/>
        </w:rPr>
        <w:t xml:space="preserve">TRP-LocationInfo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r w:rsidRPr="00E813AF">
        <w:rPr>
          <w:snapToGrid w:val="0"/>
        </w:rPr>
        <w:t>ReferencePoint-r16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7F8FFCDD" w14:textId="2189BD56" w:rsidR="00A93840" w:rsidRDefault="00A93840" w:rsidP="00A93840">
      <w:pPr>
        <w:pStyle w:val="PL"/>
        <w:shd w:val="clear" w:color="auto" w:fill="E6E6E6"/>
        <w:rPr>
          <w:ins w:id="850" w:author="CATT-123#v1" w:date="2023-08-24T12:19:00Z"/>
          <w:snapToGrid w:val="0"/>
          <w:lang w:eastAsia="zh-CN"/>
        </w:rPr>
      </w:pPr>
      <w:r w:rsidRPr="00E813AF">
        <w:rPr>
          <w:snapToGrid w:val="0"/>
        </w:rPr>
        <w:tab/>
        <w:t>...</w:t>
      </w:r>
      <w:ins w:id="851" w:author="CATT-RAN2#123bis-v1" w:date="2023-10-12T20:36:00Z">
        <w:r w:rsidR="0076577B">
          <w:rPr>
            <w:rFonts w:hint="eastAsia"/>
            <w:snapToGrid w:val="0"/>
            <w:lang w:eastAsia="zh-CN"/>
          </w:rPr>
          <w:t>,</w:t>
        </w:r>
      </w:ins>
    </w:p>
    <w:p w14:paraId="6CA7EE3C" w14:textId="2851F9C9" w:rsidR="004528F0" w:rsidRDefault="004528F0" w:rsidP="00A93840">
      <w:pPr>
        <w:pStyle w:val="PL"/>
        <w:shd w:val="clear" w:color="auto" w:fill="E6E6E6"/>
        <w:rPr>
          <w:snapToGrid w:val="0"/>
          <w:lang w:eastAsia="zh-CN"/>
        </w:rPr>
      </w:pPr>
      <w:ins w:id="852" w:author="CATT-123#v1" w:date="2023-08-24T12:19:00Z">
        <w:r>
          <w:rPr>
            <w:rFonts w:hint="eastAsia"/>
            <w:snapToGrid w:val="0"/>
            <w:lang w:eastAsia="zh-CN"/>
          </w:rPr>
          <w:tab/>
          <w:t>[[</w:t>
        </w:r>
      </w:ins>
    </w:p>
    <w:p w14:paraId="186BB7D5" w14:textId="77777777" w:rsidR="0088196C" w:rsidDel="00564EC1" w:rsidRDefault="0088196C" w:rsidP="0088196C">
      <w:pPr>
        <w:pStyle w:val="PL"/>
        <w:shd w:val="clear" w:color="auto" w:fill="E6E6E6"/>
        <w:rPr>
          <w:ins w:id="853" w:author="CATT-123#v1" w:date="2023-08-24T14:13:00Z"/>
          <w:del w:id="854" w:author="CATT-RAN2#123bis-v1" w:date="2023-10-11T23:45:00Z"/>
          <w:snapToGrid w:val="0"/>
          <w:lang w:eastAsia="zh-CN"/>
        </w:rPr>
      </w:pPr>
      <w:ins w:id="855" w:author="CATT-RAN2#123bis-v1" w:date="2023-10-12T20:37:00Z">
        <w:r>
          <w:rPr>
            <w:rFonts w:hint="eastAsia"/>
            <w:snapToGrid w:val="0"/>
            <w:lang w:eastAsia="zh-CN"/>
          </w:rPr>
          <w:tab/>
        </w:r>
      </w:ins>
      <w:ins w:id="856" w:author="CATT-RAN2#123bis-v1" w:date="2023-10-12T20:38:00Z">
        <w:r>
          <w:rPr>
            <w:rFonts w:hint="eastAsia"/>
            <w:snapToGrid w:val="0"/>
            <w:lang w:eastAsia="zh-CN"/>
          </w:rPr>
          <w:t>location</w:t>
        </w:r>
      </w:ins>
      <w:ins w:id="857" w:author="CATT-RAN2#123bis-v1" w:date="2023-10-12T20:37:00Z">
        <w:r w:rsidRPr="00E813AF">
          <w:rPr>
            <w:snapToGrid w:val="0"/>
          </w:rPr>
          <w:t>-IntegrityParameters-r1</w:t>
        </w:r>
        <w:r>
          <w:rPr>
            <w:rFonts w:eastAsia="等线" w:hint="eastAsia"/>
            <w:snapToGrid w:val="0"/>
            <w:lang w:eastAsia="zh-CN"/>
          </w:rPr>
          <w:t>8</w:t>
        </w:r>
        <w:r w:rsidRPr="00E813AF">
          <w:rPr>
            <w:snapToGrid w:val="0"/>
          </w:rPr>
          <w:tab/>
        </w:r>
        <w:r>
          <w:rPr>
            <w:rFonts w:hint="eastAsia"/>
            <w:snapToGrid w:val="0"/>
            <w:lang w:eastAsia="zh-CN"/>
          </w:rPr>
          <w:tab/>
        </w:r>
        <w:r>
          <w:rPr>
            <w:rFonts w:eastAsia="等线" w:hint="eastAsia"/>
            <w:snapToGrid w:val="0"/>
            <w:lang w:eastAsia="zh-CN"/>
          </w:rPr>
          <w:t>Location</w:t>
        </w:r>
        <w:r w:rsidRPr="00E813AF">
          <w:rPr>
            <w:snapToGrid w:val="0"/>
          </w:rPr>
          <w:t>IntegrityParameters-r1</w:t>
        </w:r>
        <w:r>
          <w:rPr>
            <w:rFonts w:eastAsia="等线" w:hint="eastAsia"/>
            <w:snapToGrid w:val="0"/>
            <w:lang w:eastAsia="zh-CN"/>
          </w:rPr>
          <w:t>8</w:t>
        </w:r>
        <w:r w:rsidRPr="00E813AF">
          <w:rPr>
            <w:snapToGrid w:val="0"/>
          </w:rPr>
          <w:tab/>
          <w:t>OPTIONAL</w:t>
        </w:r>
        <w:r>
          <w:rPr>
            <w:rFonts w:eastAsia="等线" w:hint="eastAsia"/>
            <w:snapToGrid w:val="0"/>
            <w:lang w:eastAsia="zh-CN"/>
          </w:rPr>
          <w:tab/>
        </w:r>
        <w:r w:rsidRPr="00E813AF">
          <w:rPr>
            <w:snapToGrid w:val="0"/>
          </w:rPr>
          <w:t>-- Need OR</w:t>
        </w:r>
      </w:ins>
    </w:p>
    <w:p w14:paraId="660031C6" w14:textId="0C16F597" w:rsidR="008924C6" w:rsidDel="00076C17" w:rsidRDefault="00A4442E" w:rsidP="00A4442E">
      <w:pPr>
        <w:pStyle w:val="PL"/>
        <w:shd w:val="clear" w:color="auto" w:fill="E6E6E6"/>
        <w:ind w:left="284" w:hanging="284"/>
        <w:rPr>
          <w:ins w:id="858" w:author="CATT-123#v1" w:date="2023-08-24T16:08:00Z"/>
          <w:del w:id="859" w:author="CATT-RAN2#123bis-v1" w:date="2023-10-12T21:27:00Z"/>
          <w:snapToGrid w:val="0"/>
          <w:lang w:eastAsia="zh-CN"/>
        </w:rPr>
      </w:pPr>
      <w:ins w:id="860" w:author="CATT-123#v1" w:date="2023-08-24T14:14:00Z">
        <w:del w:id="861" w:author="CATT-RAN2#123bis-v1" w:date="2023-10-12T21:27:00Z">
          <w:r w:rsidDel="00076C17">
            <w:rPr>
              <w:rFonts w:hint="eastAsia"/>
              <w:lang w:eastAsia="zh-CN"/>
            </w:rPr>
            <w:delText>referencePoint</w:delText>
          </w:r>
        </w:del>
      </w:ins>
      <w:ins w:id="862" w:author="CATT-123#v1" w:date="2023-08-24T14:13:00Z">
        <w:del w:id="863" w:author="CATT-RAN2#123bis-v1" w:date="2023-10-12T21:27:00Z">
          <w:r w:rsidRPr="00E813AF" w:rsidDel="00076C17">
            <w:rPr>
              <w:snapToGrid w:val="0"/>
            </w:rPr>
            <w:delText>IntegrityParameters-r1</w:delText>
          </w:r>
          <w:r w:rsidDel="00076C17">
            <w:rPr>
              <w:rFonts w:eastAsia="等线" w:hint="eastAsia"/>
              <w:snapToGrid w:val="0"/>
              <w:lang w:eastAsia="zh-CN"/>
            </w:rPr>
            <w:delText>8</w:delText>
          </w:r>
          <w:r w:rsidRPr="00E813AF" w:rsidDel="00076C17">
            <w:rPr>
              <w:snapToGrid w:val="0"/>
            </w:rPr>
            <w:tab/>
          </w:r>
          <w:r w:rsidDel="00076C17">
            <w:rPr>
              <w:rFonts w:eastAsia="等线" w:hint="eastAsia"/>
              <w:snapToGrid w:val="0"/>
              <w:lang w:eastAsia="zh-CN"/>
            </w:rPr>
            <w:delText>Location</w:delText>
          </w:r>
          <w:r w:rsidRPr="00E813AF" w:rsidDel="00076C17">
            <w:rPr>
              <w:snapToGrid w:val="0"/>
            </w:rPr>
            <w:delText>IntegrityParameters-r1</w:delText>
          </w:r>
          <w:r w:rsidDel="00076C17">
            <w:rPr>
              <w:rFonts w:eastAsia="等线" w:hint="eastAsia"/>
              <w:snapToGrid w:val="0"/>
              <w:lang w:eastAsia="zh-CN"/>
            </w:rPr>
            <w:delText>8</w:delText>
          </w:r>
          <w:r w:rsidRPr="00E813AF" w:rsidDel="00076C17">
            <w:rPr>
              <w:snapToGrid w:val="0"/>
            </w:rPr>
            <w:tab/>
            <w:delText>OPTIONAL</w:delText>
          </w:r>
          <w:r w:rsidDel="00076C17">
            <w:rPr>
              <w:rFonts w:hint="eastAsia"/>
              <w:snapToGrid w:val="0"/>
              <w:lang w:eastAsia="zh-CN"/>
            </w:rPr>
            <w:delText>,</w:delText>
          </w:r>
          <w:r w:rsidDel="00076C17">
            <w:rPr>
              <w:rFonts w:eastAsia="等线" w:hint="eastAsia"/>
              <w:snapToGrid w:val="0"/>
              <w:lang w:eastAsia="zh-CN"/>
            </w:rPr>
            <w:tab/>
          </w:r>
          <w:r w:rsidRPr="00E813AF" w:rsidDel="00076C17">
            <w:rPr>
              <w:snapToGrid w:val="0"/>
            </w:rPr>
            <w:delText>-- Need OR</w:delText>
          </w:r>
          <w:r w:rsidDel="00076C17">
            <w:rPr>
              <w:rFonts w:hint="eastAsia"/>
              <w:snapToGrid w:val="0"/>
              <w:lang w:eastAsia="zh-CN"/>
            </w:rPr>
            <w:delText xml:space="preserve"> </w:delText>
          </w:r>
        </w:del>
      </w:ins>
    </w:p>
    <w:p w14:paraId="7E65F416" w14:textId="0B25D692" w:rsidR="004528F0" w:rsidRDefault="0088196C" w:rsidP="00A4442E">
      <w:pPr>
        <w:pStyle w:val="PL"/>
        <w:shd w:val="clear" w:color="auto" w:fill="E6E6E6"/>
        <w:ind w:left="284" w:hanging="284"/>
        <w:rPr>
          <w:ins w:id="864" w:author="CATT-RAN2#123bis" w:date="2023-09-19T10:50:00Z"/>
          <w:snapToGrid w:val="0"/>
          <w:lang w:eastAsia="zh-CN"/>
        </w:rPr>
      </w:pPr>
      <w:ins w:id="865" w:author="CATT-RAN2#123bis-v1" w:date="2023-10-12T21:26:00Z">
        <w:r>
          <w:rPr>
            <w:rFonts w:hint="eastAsia"/>
            <w:snapToGrid w:val="0"/>
            <w:lang w:eastAsia="zh-CN"/>
          </w:rPr>
          <w:tab/>
        </w:r>
        <w:r>
          <w:rPr>
            <w:rFonts w:hint="eastAsia"/>
            <w:snapToGrid w:val="0"/>
            <w:lang w:eastAsia="zh-CN"/>
          </w:rPr>
          <w:tab/>
        </w:r>
      </w:ins>
      <w:ins w:id="866" w:author="CATT-123#v1" w:date="2023-08-24T12:19:00Z">
        <w:r w:rsidR="004528F0">
          <w:rPr>
            <w:rFonts w:hint="eastAsia"/>
            <w:snapToGrid w:val="0"/>
            <w:lang w:eastAsia="zh-CN"/>
          </w:rPr>
          <w:t>integrity</w:t>
        </w:r>
        <w:r w:rsidR="004528F0">
          <w:rPr>
            <w:rFonts w:hint="eastAsia"/>
            <w:lang w:eastAsia="zh-CN"/>
          </w:rPr>
          <w:t>ReferencePoint</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Pr>
            <w:rFonts w:eastAsia="等线" w:hint="eastAsia"/>
            <w:snapToGrid w:val="0"/>
            <w:lang w:eastAsia="zh-CN"/>
          </w:rPr>
          <w:tab/>
        </w:r>
        <w:r w:rsidR="004528F0">
          <w:rPr>
            <w:rFonts w:eastAsia="等线" w:hint="eastAsia"/>
            <w:snapToGrid w:val="0"/>
            <w:lang w:eastAsia="zh-CN"/>
          </w:rPr>
          <w:tab/>
          <w:t>Integrity</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sidRPr="00E813AF">
          <w:rPr>
            <w:snapToGrid w:val="0"/>
          </w:rPr>
          <w:tab/>
        </w:r>
        <w:r w:rsidR="004528F0">
          <w:rPr>
            <w:rFonts w:eastAsia="等线" w:hint="eastAsia"/>
            <w:snapToGrid w:val="0"/>
            <w:lang w:eastAsia="zh-CN"/>
          </w:rPr>
          <w:tab/>
        </w:r>
        <w:r w:rsidR="004528F0" w:rsidRPr="00E813AF">
          <w:rPr>
            <w:snapToGrid w:val="0"/>
          </w:rPr>
          <w:t>OPTIONAL</w:t>
        </w:r>
      </w:ins>
      <w:ins w:id="867" w:author="CATT-RAN2#123bis" w:date="2023-09-19T10:51:00Z">
        <w:r w:rsidR="00DC33F6">
          <w:rPr>
            <w:rFonts w:hint="eastAsia"/>
            <w:snapToGrid w:val="0"/>
            <w:lang w:eastAsia="zh-CN"/>
          </w:rPr>
          <w:t>,</w:t>
        </w:r>
      </w:ins>
      <w:ins w:id="868" w:author="CATT-123#v1" w:date="2023-08-24T12:19:00Z">
        <w:r w:rsidR="004528F0">
          <w:rPr>
            <w:rFonts w:eastAsia="等线" w:hint="eastAsia"/>
            <w:snapToGrid w:val="0"/>
            <w:lang w:eastAsia="zh-CN"/>
          </w:rPr>
          <w:tab/>
        </w:r>
        <w:r w:rsidR="004528F0" w:rsidRPr="00E813AF">
          <w:rPr>
            <w:snapToGrid w:val="0"/>
          </w:rPr>
          <w:t>-- Need OR</w:t>
        </w:r>
      </w:ins>
    </w:p>
    <w:p w14:paraId="6BE86F5B" w14:textId="0912806D" w:rsidR="004528F0" w:rsidRPr="00E813AF" w:rsidRDefault="004528F0" w:rsidP="00A93840">
      <w:pPr>
        <w:pStyle w:val="PL"/>
        <w:shd w:val="clear" w:color="auto" w:fill="E6E6E6"/>
        <w:rPr>
          <w:snapToGrid w:val="0"/>
          <w:lang w:eastAsia="zh-CN"/>
        </w:rPr>
      </w:pPr>
      <w:ins w:id="869" w:author="CATT-123#v1" w:date="2023-08-24T12:19:00Z">
        <w:r>
          <w:rPr>
            <w:rFonts w:hint="eastAsia"/>
            <w:snapToGrid w:val="0"/>
            <w:lang w:eastAsia="zh-CN"/>
          </w:rPr>
          <w:tab/>
          <w:t>]]</w:t>
        </w:r>
      </w:ins>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ins w:id="870" w:author="CATT-123#v1" w:date="2023-08-24T18:19:00Z"/>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7DE53C30" w14:textId="4A14F93E" w:rsidR="004B676F" w:rsidRDefault="00A93840" w:rsidP="00A93840">
      <w:pPr>
        <w:pStyle w:val="PL"/>
        <w:shd w:val="clear" w:color="auto" w:fill="E6E6E6"/>
        <w:rPr>
          <w:ins w:id="871" w:author="CATT" w:date="2023-05-05T16:16:00Z"/>
          <w:snapToGrid w:val="0"/>
          <w:lang w:eastAsia="zh-CN"/>
        </w:rPr>
      </w:pPr>
      <w:r w:rsidRPr="00E813AF">
        <w:rPr>
          <w:snapToGrid w:val="0"/>
        </w:rPr>
        <w:tab/>
        <w:t>...</w:t>
      </w:r>
      <w:ins w:id="872" w:author="CATT" w:date="2023-05-05T16:16:00Z">
        <w:r w:rsidR="004B676F">
          <w:rPr>
            <w:rFonts w:hint="eastAsia"/>
            <w:snapToGrid w:val="0"/>
            <w:lang w:eastAsia="zh-CN"/>
          </w:rPr>
          <w:t>,</w:t>
        </w:r>
      </w:ins>
    </w:p>
    <w:p w14:paraId="21AA9DEF" w14:textId="387EA958" w:rsidR="004B676F" w:rsidRDefault="004B676F" w:rsidP="00A93840">
      <w:pPr>
        <w:pStyle w:val="PL"/>
        <w:shd w:val="clear" w:color="auto" w:fill="E6E6E6"/>
        <w:rPr>
          <w:ins w:id="873" w:author="CATT" w:date="2023-05-05T16:16:00Z"/>
          <w:snapToGrid w:val="0"/>
          <w:lang w:eastAsia="zh-CN"/>
        </w:rPr>
      </w:pPr>
      <w:ins w:id="874" w:author="CATT" w:date="2023-05-05T16:16:00Z">
        <w:r>
          <w:rPr>
            <w:rFonts w:hint="eastAsia"/>
            <w:snapToGrid w:val="0"/>
            <w:lang w:eastAsia="zh-CN"/>
          </w:rPr>
          <w:tab/>
          <w:t>[[</w:t>
        </w:r>
      </w:ins>
    </w:p>
    <w:p w14:paraId="05C1C8F5" w14:textId="01C35BFB" w:rsidR="00890D7F" w:rsidDel="0076577B" w:rsidRDefault="00890D7F" w:rsidP="00A93840">
      <w:pPr>
        <w:pStyle w:val="PL"/>
        <w:shd w:val="clear" w:color="auto" w:fill="E6E6E6"/>
        <w:rPr>
          <w:snapToGrid w:val="0"/>
          <w:lang w:eastAsia="zh-CN"/>
        </w:rPr>
      </w:pPr>
      <w:ins w:id="875" w:author="CATT-RAN2#123" w:date="2023-08-10T15:16:00Z">
        <w:del w:id="876" w:author="CATT-RAN2#123bis-v1" w:date="2023-10-12T20:37:00Z">
          <w:r w:rsidDel="0076577B">
            <w:rPr>
              <w:rFonts w:hint="eastAsia"/>
              <w:snapToGrid w:val="0"/>
              <w:lang w:eastAsia="zh-CN"/>
            </w:rPr>
            <w:tab/>
            <w:delText>trp</w:delText>
          </w:r>
          <w:r w:rsidRPr="00E813AF" w:rsidDel="0076577B">
            <w:rPr>
              <w:snapToGrid w:val="0"/>
            </w:rPr>
            <w:delText>-IntegrityParameters-r1</w:delText>
          </w:r>
          <w:r w:rsidDel="0076577B">
            <w:rPr>
              <w:rFonts w:eastAsia="等线" w:hint="eastAsia"/>
              <w:snapToGrid w:val="0"/>
              <w:lang w:eastAsia="zh-CN"/>
            </w:rPr>
            <w:delText>8</w:delText>
          </w:r>
          <w:r w:rsidRPr="00E813AF" w:rsidDel="0076577B">
            <w:rPr>
              <w:snapToGrid w:val="0"/>
            </w:rPr>
            <w:tab/>
          </w:r>
          <w:r w:rsidDel="0076577B">
            <w:rPr>
              <w:rFonts w:hint="eastAsia"/>
              <w:snapToGrid w:val="0"/>
              <w:lang w:eastAsia="zh-CN"/>
            </w:rPr>
            <w:tab/>
          </w:r>
        </w:del>
      </w:ins>
      <w:ins w:id="877" w:author="CATT-RAN2#123" w:date="2023-08-11T14:25:00Z">
        <w:del w:id="878" w:author="CATT-RAN2#123bis-v1" w:date="2023-10-12T20:37:00Z">
          <w:r w:rsidR="000D4CBB" w:rsidDel="0076577B">
            <w:rPr>
              <w:rFonts w:eastAsia="等线" w:hint="eastAsia"/>
              <w:snapToGrid w:val="0"/>
              <w:lang w:eastAsia="zh-CN"/>
            </w:rPr>
            <w:delText>Location</w:delText>
          </w:r>
        </w:del>
      </w:ins>
      <w:ins w:id="879" w:author="CATT-RAN2#123" w:date="2023-08-10T15:16:00Z">
        <w:del w:id="880" w:author="CATT-RAN2#123bis-v1" w:date="2023-10-12T20:37:00Z">
          <w:r w:rsidRPr="00E813AF" w:rsidDel="0076577B">
            <w:rPr>
              <w:snapToGrid w:val="0"/>
            </w:rPr>
            <w:delText>IntegrityParameters-r1</w:delText>
          </w:r>
          <w:r w:rsidDel="0076577B">
            <w:rPr>
              <w:rFonts w:eastAsia="等线" w:hint="eastAsia"/>
              <w:snapToGrid w:val="0"/>
              <w:lang w:eastAsia="zh-CN"/>
            </w:rPr>
            <w:delText>8</w:delText>
          </w:r>
          <w:r w:rsidRPr="00E813AF" w:rsidDel="0076577B">
            <w:rPr>
              <w:snapToGrid w:val="0"/>
            </w:rPr>
            <w:tab/>
            <w:delText>OPTIONAL</w:delText>
          </w:r>
        </w:del>
      </w:ins>
      <w:ins w:id="881" w:author="CATT-RAN2#123" w:date="2023-08-10T16:42:00Z">
        <w:del w:id="882" w:author="CATT-RAN2#123bis-v1" w:date="2023-10-12T20:37:00Z">
          <w:r w:rsidR="00B12F50" w:rsidDel="0076577B">
            <w:rPr>
              <w:rFonts w:hint="eastAsia"/>
              <w:snapToGrid w:val="0"/>
              <w:lang w:eastAsia="zh-CN"/>
            </w:rPr>
            <w:delText>,</w:delText>
          </w:r>
        </w:del>
      </w:ins>
      <w:ins w:id="883" w:author="CATT" w:date="2023-08-11T16:20:00Z">
        <w:del w:id="884" w:author="CATT-RAN2#123bis-v1" w:date="2023-10-12T20:37:00Z">
          <w:r w:rsidR="00B21B3F" w:rsidDel="0076577B">
            <w:rPr>
              <w:rFonts w:eastAsia="等线" w:hint="eastAsia"/>
              <w:snapToGrid w:val="0"/>
              <w:lang w:eastAsia="zh-CN"/>
            </w:rPr>
            <w:tab/>
          </w:r>
        </w:del>
      </w:ins>
      <w:ins w:id="885" w:author="CATT-RAN2#123" w:date="2023-08-10T15:16:00Z">
        <w:del w:id="886" w:author="CATT-RAN2#123bis-v1" w:date="2023-10-12T20:37:00Z">
          <w:r w:rsidRPr="00E813AF" w:rsidDel="0076577B">
            <w:rPr>
              <w:snapToGrid w:val="0"/>
            </w:rPr>
            <w:delText>-- Need OR</w:delText>
          </w:r>
        </w:del>
      </w:ins>
    </w:p>
    <w:p w14:paraId="6E337194" w14:textId="476580EB" w:rsidR="004B676F" w:rsidRDefault="004B676F" w:rsidP="00A93840">
      <w:pPr>
        <w:pStyle w:val="PL"/>
        <w:shd w:val="clear" w:color="auto" w:fill="E6E6E6"/>
        <w:rPr>
          <w:ins w:id="887" w:author="CATT-RAN2#123bis" w:date="2023-09-19T10:51:00Z"/>
          <w:snapToGrid w:val="0"/>
          <w:lang w:eastAsia="zh-CN"/>
        </w:rPr>
      </w:pPr>
      <w:ins w:id="888" w:author="CATT" w:date="2023-05-05T16:16:00Z">
        <w:r>
          <w:rPr>
            <w:rFonts w:hint="eastAsia"/>
            <w:snapToGrid w:val="0"/>
            <w:lang w:eastAsia="zh-CN"/>
          </w:rPr>
          <w:tab/>
        </w:r>
      </w:ins>
      <w:ins w:id="889" w:author="CATT-123#v1" w:date="2023-08-24T11:34:00Z">
        <w:r w:rsidR="00C7329D">
          <w:rPr>
            <w:rFonts w:hint="eastAsia"/>
            <w:snapToGrid w:val="0"/>
            <w:lang w:eastAsia="zh-CN"/>
          </w:rPr>
          <w:t>integrity</w:t>
        </w:r>
        <w:r w:rsidR="00C7329D">
          <w:rPr>
            <w:rFonts w:hint="eastAsia"/>
            <w:lang w:eastAsia="zh-CN"/>
          </w:rPr>
          <w:t>TRP</w:t>
        </w:r>
      </w:ins>
      <w:ins w:id="890" w:author="CATT" w:date="2023-09-29T12:15:00Z">
        <w:r w:rsidR="001031FC" w:rsidRPr="00E813AF">
          <w:t>-</w:t>
        </w:r>
      </w:ins>
      <w:ins w:id="891" w:author="CATT" w:date="2023-05-05T16:21:00Z">
        <w:r w:rsidRPr="00E813AF">
          <w:t>Location</w:t>
        </w:r>
        <w:r w:rsidRPr="00E813AF">
          <w:rPr>
            <w:snapToGrid w:val="0"/>
          </w:rPr>
          <w:t>Bounds-r1</w:t>
        </w:r>
        <w:r>
          <w:rPr>
            <w:rFonts w:hint="eastAsia"/>
            <w:snapToGrid w:val="0"/>
            <w:lang w:eastAsia="zh-CN"/>
          </w:rPr>
          <w:t>8</w:t>
        </w:r>
        <w:r w:rsidRPr="00E813AF">
          <w:rPr>
            <w:snapToGrid w:val="0"/>
          </w:rPr>
          <w:tab/>
        </w:r>
      </w:ins>
      <w:bookmarkStart w:id="892" w:name="OLE_LINK328"/>
      <w:bookmarkStart w:id="893" w:name="OLE_LINK329"/>
      <w:ins w:id="894" w:author="CATT" w:date="2023-08-11T16:12:00Z">
        <w:r w:rsidR="00621A94">
          <w:rPr>
            <w:rFonts w:eastAsia="等线" w:hint="eastAsia"/>
            <w:snapToGrid w:val="0"/>
            <w:lang w:eastAsia="zh-CN"/>
          </w:rPr>
          <w:tab/>
        </w:r>
        <w:r w:rsidR="00621A94">
          <w:rPr>
            <w:rFonts w:eastAsia="等线" w:hint="eastAsia"/>
            <w:snapToGrid w:val="0"/>
            <w:lang w:eastAsia="zh-CN"/>
          </w:rPr>
          <w:tab/>
        </w:r>
      </w:ins>
      <w:ins w:id="895" w:author="CATT-123#v1" w:date="2023-08-24T11:34:00Z">
        <w:r w:rsidR="00C7329D">
          <w:rPr>
            <w:rFonts w:eastAsia="等线" w:hint="eastAsia"/>
            <w:snapToGrid w:val="0"/>
            <w:lang w:eastAsia="zh-CN"/>
          </w:rPr>
          <w:t>Integrity</w:t>
        </w:r>
      </w:ins>
      <w:ins w:id="896" w:author="CATT" w:date="2023-05-05T16:21:00Z">
        <w:r w:rsidRPr="00E813AF">
          <w:t>Location</w:t>
        </w:r>
        <w:r w:rsidRPr="00E813AF">
          <w:rPr>
            <w:snapToGrid w:val="0"/>
          </w:rPr>
          <w:t>Bounds</w:t>
        </w:r>
        <w:bookmarkEnd w:id="892"/>
        <w:bookmarkEnd w:id="893"/>
        <w:r w:rsidRPr="00E813AF">
          <w:rPr>
            <w:snapToGrid w:val="0"/>
          </w:rPr>
          <w:t>-r1</w:t>
        </w:r>
        <w:r>
          <w:rPr>
            <w:rFonts w:hint="eastAsia"/>
            <w:snapToGrid w:val="0"/>
            <w:lang w:eastAsia="zh-CN"/>
          </w:rPr>
          <w:t>8</w:t>
        </w:r>
        <w:r w:rsidRPr="00E813AF">
          <w:rPr>
            <w:snapToGrid w:val="0"/>
          </w:rPr>
          <w:tab/>
        </w:r>
        <w:r w:rsidRPr="00E813AF">
          <w:rPr>
            <w:snapToGrid w:val="0"/>
          </w:rPr>
          <w:tab/>
        </w:r>
      </w:ins>
      <w:ins w:id="897" w:author="CATT" w:date="2023-05-08T19:50:00Z">
        <w:r w:rsidR="00B548F0">
          <w:rPr>
            <w:rFonts w:eastAsia="等线" w:hint="eastAsia"/>
            <w:snapToGrid w:val="0"/>
            <w:lang w:eastAsia="zh-CN"/>
          </w:rPr>
          <w:tab/>
        </w:r>
      </w:ins>
      <w:ins w:id="898" w:author="CATT" w:date="2023-05-05T16:21:00Z">
        <w:r w:rsidRPr="00E813AF">
          <w:rPr>
            <w:snapToGrid w:val="0"/>
          </w:rPr>
          <w:t>OPTIONAL</w:t>
        </w:r>
      </w:ins>
      <w:ins w:id="899" w:author="CATT-RAN2#123bis" w:date="2023-09-19T10:51:00Z">
        <w:r w:rsidR="00DC33F6">
          <w:rPr>
            <w:rFonts w:hint="eastAsia"/>
            <w:snapToGrid w:val="0"/>
            <w:lang w:eastAsia="zh-CN"/>
          </w:rPr>
          <w:t>,</w:t>
        </w:r>
      </w:ins>
      <w:ins w:id="900" w:author="CATT" w:date="2023-08-11T16:20:00Z">
        <w:r w:rsidR="00B21B3F">
          <w:rPr>
            <w:rFonts w:eastAsia="等线" w:hint="eastAsia"/>
            <w:snapToGrid w:val="0"/>
            <w:lang w:eastAsia="zh-CN"/>
          </w:rPr>
          <w:tab/>
        </w:r>
      </w:ins>
      <w:ins w:id="901" w:author="CATT" w:date="2023-05-05T16:21:00Z">
        <w:r w:rsidRPr="00E813AF">
          <w:rPr>
            <w:snapToGrid w:val="0"/>
          </w:rPr>
          <w:t>-- Need OR</w:t>
        </w:r>
      </w:ins>
    </w:p>
    <w:p w14:paraId="2E679504" w14:textId="0F0CA78C" w:rsidR="004B676F" w:rsidRPr="00E813AF" w:rsidRDefault="004B676F" w:rsidP="00A93840">
      <w:pPr>
        <w:pStyle w:val="PL"/>
        <w:shd w:val="clear" w:color="auto" w:fill="E6E6E6"/>
        <w:rPr>
          <w:snapToGrid w:val="0"/>
          <w:lang w:eastAsia="zh-CN"/>
        </w:rPr>
      </w:pPr>
      <w:ins w:id="902" w:author="CATT" w:date="2023-05-05T16:16:00Z">
        <w:r>
          <w:rPr>
            <w:rFonts w:hint="eastAsia"/>
            <w:snapToGrid w:val="0"/>
            <w:lang w:eastAsia="zh-CN"/>
          </w:rPr>
          <w:tab/>
          <w:t>]]</w:t>
        </w:r>
      </w:ins>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9EE0F58" w14:textId="07421EC9" w:rsidR="004B6936" w:rsidRDefault="00A93840" w:rsidP="004B6936">
      <w:pPr>
        <w:pStyle w:val="PL"/>
        <w:shd w:val="clear" w:color="auto" w:fill="E6E6E6"/>
        <w:rPr>
          <w:ins w:id="903" w:author="CATT" w:date="2023-08-07T15:53:00Z"/>
          <w:snapToGrid w:val="0"/>
          <w:lang w:eastAsia="zh-CN"/>
        </w:rPr>
      </w:pPr>
      <w:r w:rsidRPr="00E813AF">
        <w:rPr>
          <w:snapToGrid w:val="0"/>
        </w:rPr>
        <w:tab/>
        <w:t>...</w:t>
      </w:r>
      <w:ins w:id="904" w:author="CATT" w:date="2023-08-07T15:53:00Z">
        <w:r w:rsidR="004B6936">
          <w:rPr>
            <w:rFonts w:hint="eastAsia"/>
            <w:snapToGrid w:val="0"/>
            <w:lang w:eastAsia="zh-CN"/>
          </w:rPr>
          <w:t>,</w:t>
        </w:r>
      </w:ins>
    </w:p>
    <w:p w14:paraId="4CCF8832" w14:textId="77777777" w:rsidR="004B6936" w:rsidRDefault="004B6936" w:rsidP="004B6936">
      <w:pPr>
        <w:pStyle w:val="PL"/>
        <w:shd w:val="clear" w:color="auto" w:fill="E6E6E6"/>
        <w:rPr>
          <w:ins w:id="905" w:author="CATT" w:date="2023-08-07T15:53:00Z"/>
          <w:snapToGrid w:val="0"/>
          <w:lang w:eastAsia="zh-CN"/>
        </w:rPr>
      </w:pPr>
      <w:ins w:id="906" w:author="CATT" w:date="2023-08-07T15:53:00Z">
        <w:r>
          <w:rPr>
            <w:rFonts w:hint="eastAsia"/>
            <w:snapToGrid w:val="0"/>
            <w:lang w:eastAsia="zh-CN"/>
          </w:rPr>
          <w:tab/>
          <w:t>[[</w:t>
        </w:r>
      </w:ins>
    </w:p>
    <w:p w14:paraId="72C18829" w14:textId="07FC8077" w:rsidR="00890D7F" w:rsidRPr="00BA165B" w:rsidRDefault="00890D7F" w:rsidP="00890D7F">
      <w:pPr>
        <w:pStyle w:val="PL"/>
        <w:shd w:val="clear" w:color="auto" w:fill="E6E6E6"/>
        <w:rPr>
          <w:ins w:id="907" w:author="CATT-RAN2#123" w:date="2023-08-10T15:16:00Z"/>
          <w:rFonts w:eastAsia="等线"/>
          <w:snapToGrid w:val="0"/>
          <w:lang w:eastAsia="zh-CN"/>
        </w:rPr>
      </w:pPr>
      <w:ins w:id="908" w:author="CATT-RAN2#123" w:date="2023-08-10T15:16:00Z">
        <w:r>
          <w:rPr>
            <w:rFonts w:hint="eastAsia"/>
            <w:snapToGrid w:val="0"/>
            <w:lang w:eastAsia="zh-CN"/>
          </w:rPr>
          <w:tab/>
        </w:r>
        <w:r w:rsidRPr="00E813AF">
          <w:rPr>
            <w:snapToGrid w:val="0"/>
          </w:rPr>
          <w:t>dl-PRS-ResourceSet</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909" w:author="CATT-RAN2#123" w:date="2023-08-11T14:25:00Z">
        <w:r w:rsidR="000D4CBB">
          <w:rPr>
            <w:rFonts w:eastAsia="等线" w:hint="eastAsia"/>
            <w:snapToGrid w:val="0"/>
            <w:lang w:eastAsia="zh-CN"/>
          </w:rPr>
          <w:t>Location</w:t>
        </w:r>
      </w:ins>
      <w:ins w:id="910"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911" w:author="CATT-RAN2#123" w:date="2023-08-10T16:42:00Z">
        <w:r w:rsidR="00B12F50">
          <w:rPr>
            <w:rFonts w:hint="eastAsia"/>
            <w:snapToGrid w:val="0"/>
            <w:lang w:eastAsia="zh-CN"/>
          </w:rPr>
          <w:t>,</w:t>
        </w:r>
      </w:ins>
      <w:ins w:id="912" w:author="CATT" w:date="2023-08-11T16:21:00Z">
        <w:r w:rsidR="00B21B3F">
          <w:rPr>
            <w:rFonts w:eastAsia="等线" w:hint="eastAsia"/>
            <w:snapToGrid w:val="0"/>
            <w:lang w:eastAsia="zh-CN"/>
          </w:rPr>
          <w:tab/>
        </w:r>
      </w:ins>
      <w:ins w:id="913" w:author="CATT-RAN2#123" w:date="2023-08-10T16:42:00Z">
        <w:r w:rsidR="00B12F50">
          <w:rPr>
            <w:rFonts w:hint="eastAsia"/>
            <w:snapToGrid w:val="0"/>
            <w:lang w:eastAsia="zh-CN"/>
          </w:rPr>
          <w:t xml:space="preserve"> </w:t>
        </w:r>
      </w:ins>
      <w:ins w:id="914" w:author="CATT-RAN2#123" w:date="2023-08-10T15:16:00Z">
        <w:r w:rsidRPr="00E813AF">
          <w:rPr>
            <w:snapToGrid w:val="0"/>
          </w:rPr>
          <w:t>-- Need OR</w:t>
        </w:r>
      </w:ins>
    </w:p>
    <w:p w14:paraId="50A8CF36" w14:textId="7DEC2D18" w:rsidR="004B6936" w:rsidRDefault="004B6936" w:rsidP="004B6936">
      <w:pPr>
        <w:pStyle w:val="PL"/>
        <w:shd w:val="clear" w:color="auto" w:fill="E6E6E6"/>
        <w:rPr>
          <w:ins w:id="915" w:author="CATT-RAN2#123bis" w:date="2023-09-19T10:52:00Z"/>
          <w:snapToGrid w:val="0"/>
          <w:lang w:eastAsia="zh-CN"/>
        </w:rPr>
      </w:pPr>
      <w:ins w:id="916" w:author="CATT" w:date="2023-08-07T15:53:00Z">
        <w:r>
          <w:rPr>
            <w:rFonts w:hint="eastAsia"/>
            <w:snapToGrid w:val="0"/>
            <w:lang w:eastAsia="zh-CN"/>
          </w:rPr>
          <w:tab/>
        </w:r>
      </w:ins>
      <w:ins w:id="917" w:author="CATT-123#v1" w:date="2023-08-24T11:35:00Z">
        <w:r w:rsidR="00C7329D">
          <w:rPr>
            <w:rFonts w:hint="eastAsia"/>
            <w:snapToGrid w:val="0"/>
            <w:lang w:eastAsia="zh-CN"/>
          </w:rPr>
          <w:t>integrity-</w:t>
        </w:r>
      </w:ins>
      <w:ins w:id="918" w:author="CATT-RAN2#123bis-v1" w:date="2023-10-11T23:46:00Z">
        <w:r w:rsidR="00564EC1">
          <w:rPr>
            <w:rFonts w:hint="eastAsia"/>
            <w:snapToGrid w:val="0"/>
            <w:lang w:eastAsia="zh-CN"/>
          </w:rPr>
          <w:t>DL</w:t>
        </w:r>
      </w:ins>
      <w:ins w:id="919" w:author="CATT" w:date="2023-08-07T15:54:00Z">
        <w:r w:rsidRPr="00E813AF">
          <w:rPr>
            <w:snapToGrid w:val="0"/>
          </w:rPr>
          <w:t>-PRS-ResourceSet</w:t>
        </w:r>
        <w:r>
          <w:rPr>
            <w:rFonts w:hint="eastAsia"/>
            <w:snapToGrid w:val="0"/>
            <w:lang w:eastAsia="zh-CN"/>
          </w:rPr>
          <w:t>-</w:t>
        </w:r>
        <w:r w:rsidRPr="00E813AF">
          <w:rPr>
            <w:snapToGrid w:val="0"/>
          </w:rPr>
          <w:t>ARP</w:t>
        </w:r>
      </w:ins>
      <w:ins w:id="920" w:author="CATT" w:date="2023-08-07T15:53:00Z">
        <w:r w:rsidRPr="00E813AF">
          <w:t>-Location</w:t>
        </w:r>
        <w:r w:rsidRPr="00E813AF">
          <w:rPr>
            <w:snapToGrid w:val="0"/>
          </w:rPr>
          <w:t>Bounds-r1</w:t>
        </w:r>
        <w:r>
          <w:rPr>
            <w:rFonts w:hint="eastAsia"/>
            <w:snapToGrid w:val="0"/>
            <w:lang w:eastAsia="zh-CN"/>
          </w:rPr>
          <w:t>8</w:t>
        </w:r>
      </w:ins>
      <w:ins w:id="921" w:author="CATT" w:date="2023-08-11T16:12:00Z">
        <w:r w:rsidR="00621A94">
          <w:rPr>
            <w:rFonts w:eastAsia="等线" w:hint="eastAsia"/>
            <w:snapToGrid w:val="0"/>
            <w:lang w:eastAsia="zh-CN"/>
          </w:rPr>
          <w:tab/>
        </w:r>
      </w:ins>
      <w:ins w:id="922" w:author="CATT" w:date="2023-08-11T16:21:00Z">
        <w:r w:rsidR="00B21B3F">
          <w:rPr>
            <w:rFonts w:eastAsia="等线" w:hint="eastAsia"/>
            <w:snapToGrid w:val="0"/>
            <w:lang w:eastAsia="zh-CN"/>
          </w:rPr>
          <w:tab/>
        </w:r>
      </w:ins>
      <w:ins w:id="923" w:author="CATT-123#v1" w:date="2023-08-24T11:35:00Z">
        <w:r w:rsidR="00C7329D">
          <w:rPr>
            <w:rFonts w:eastAsia="等线" w:hint="eastAsia"/>
            <w:snapToGrid w:val="0"/>
            <w:lang w:eastAsia="zh-CN"/>
          </w:rPr>
          <w:t>Integrity</w:t>
        </w:r>
      </w:ins>
      <w:ins w:id="924" w:author="CATT" w:date="2023-08-07T15:53:00Z">
        <w:r w:rsidRPr="00E813AF">
          <w:t>Location</w:t>
        </w:r>
        <w:r w:rsidRPr="00E813AF">
          <w:rPr>
            <w:snapToGrid w:val="0"/>
          </w:rPr>
          <w:t>Bounds-r1</w:t>
        </w:r>
        <w:r>
          <w:rPr>
            <w:rFonts w:hint="eastAsia"/>
            <w:snapToGrid w:val="0"/>
            <w:lang w:eastAsia="zh-CN"/>
          </w:rPr>
          <w:t>8</w:t>
        </w:r>
        <w:r w:rsidRPr="00E813AF">
          <w:rPr>
            <w:snapToGrid w:val="0"/>
          </w:rPr>
          <w:tab/>
        </w:r>
      </w:ins>
      <w:ins w:id="925" w:author="CATT" w:date="2023-08-11T16:21:00Z">
        <w:r w:rsidR="00B21B3F">
          <w:rPr>
            <w:rFonts w:eastAsia="等线" w:hint="eastAsia"/>
            <w:snapToGrid w:val="0"/>
            <w:lang w:eastAsia="zh-CN"/>
          </w:rPr>
          <w:tab/>
        </w:r>
      </w:ins>
      <w:ins w:id="926" w:author="CATT" w:date="2023-08-07T15:53:00Z">
        <w:r w:rsidRPr="00E813AF">
          <w:rPr>
            <w:snapToGrid w:val="0"/>
          </w:rPr>
          <w:t>OPTIONAL</w:t>
        </w:r>
      </w:ins>
      <w:ins w:id="927" w:author="CATT-RAN2#123bis" w:date="2023-09-19T10:51:00Z">
        <w:r w:rsidR="00DC33F6">
          <w:rPr>
            <w:rFonts w:hint="eastAsia"/>
            <w:snapToGrid w:val="0"/>
            <w:lang w:eastAsia="zh-CN"/>
          </w:rPr>
          <w:t>,</w:t>
        </w:r>
      </w:ins>
      <w:ins w:id="928" w:author="CATT" w:date="2023-08-11T16:21:00Z">
        <w:r w:rsidR="00B21B3F">
          <w:rPr>
            <w:rFonts w:eastAsia="等线" w:hint="eastAsia"/>
            <w:snapToGrid w:val="0"/>
            <w:lang w:eastAsia="zh-CN"/>
          </w:rPr>
          <w:tab/>
        </w:r>
      </w:ins>
      <w:ins w:id="929" w:author="CATT" w:date="2023-08-07T15:53:00Z">
        <w:r w:rsidRPr="00E813AF">
          <w:rPr>
            <w:snapToGrid w:val="0"/>
          </w:rPr>
          <w:t>-- Need OR</w:t>
        </w:r>
      </w:ins>
    </w:p>
    <w:p w14:paraId="77223DC7" w14:textId="77777777" w:rsidR="004B6936" w:rsidRPr="00E813AF" w:rsidRDefault="004B6936" w:rsidP="004B6936">
      <w:pPr>
        <w:pStyle w:val="PL"/>
        <w:shd w:val="clear" w:color="auto" w:fill="E6E6E6"/>
        <w:rPr>
          <w:ins w:id="930" w:author="CATT" w:date="2023-08-07T15:53:00Z"/>
          <w:snapToGrid w:val="0"/>
          <w:lang w:eastAsia="zh-CN"/>
        </w:rPr>
      </w:pPr>
      <w:ins w:id="931" w:author="CATT" w:date="2023-08-07T15:53:00Z">
        <w:r>
          <w:rPr>
            <w:rFonts w:hint="eastAsia"/>
            <w:snapToGrid w:val="0"/>
            <w:lang w:eastAsia="zh-CN"/>
          </w:rPr>
          <w:tab/>
          <w:t>]]</w:t>
        </w:r>
      </w:ins>
    </w:p>
    <w:p w14:paraId="2E5C25A0" w14:textId="7C411CFE"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55F02E6" w14:textId="20715BD2" w:rsidR="004B6936" w:rsidRDefault="00A93840" w:rsidP="004B6936">
      <w:pPr>
        <w:pStyle w:val="PL"/>
        <w:shd w:val="clear" w:color="auto" w:fill="E6E6E6"/>
        <w:rPr>
          <w:ins w:id="932" w:author="CATT" w:date="2023-08-07T15:54:00Z"/>
          <w:snapToGrid w:val="0"/>
          <w:lang w:eastAsia="zh-CN"/>
        </w:rPr>
      </w:pPr>
      <w:r w:rsidRPr="00E813AF">
        <w:rPr>
          <w:snapToGrid w:val="0"/>
        </w:rPr>
        <w:tab/>
        <w:t>...</w:t>
      </w:r>
      <w:ins w:id="933" w:author="CATT" w:date="2023-08-07T15:54:00Z">
        <w:r w:rsidR="004B6936">
          <w:rPr>
            <w:rFonts w:hint="eastAsia"/>
            <w:snapToGrid w:val="0"/>
            <w:lang w:eastAsia="zh-CN"/>
          </w:rPr>
          <w:t>,</w:t>
        </w:r>
      </w:ins>
    </w:p>
    <w:p w14:paraId="08FF0F98" w14:textId="77777777" w:rsidR="004B6936" w:rsidRDefault="004B6936" w:rsidP="004B6936">
      <w:pPr>
        <w:pStyle w:val="PL"/>
        <w:shd w:val="clear" w:color="auto" w:fill="E6E6E6"/>
        <w:rPr>
          <w:ins w:id="934" w:author="CATT" w:date="2023-08-07T15:54:00Z"/>
          <w:snapToGrid w:val="0"/>
          <w:lang w:eastAsia="zh-CN"/>
        </w:rPr>
      </w:pPr>
      <w:ins w:id="935" w:author="CATT" w:date="2023-08-07T15:54:00Z">
        <w:r>
          <w:rPr>
            <w:rFonts w:hint="eastAsia"/>
            <w:snapToGrid w:val="0"/>
            <w:lang w:eastAsia="zh-CN"/>
          </w:rPr>
          <w:tab/>
          <w:t>[[</w:t>
        </w:r>
      </w:ins>
    </w:p>
    <w:p w14:paraId="19FA8CEA" w14:textId="33B23074" w:rsidR="00890D7F" w:rsidRDefault="00890D7F" w:rsidP="004B6936">
      <w:pPr>
        <w:pStyle w:val="PL"/>
        <w:shd w:val="clear" w:color="auto" w:fill="E6E6E6"/>
        <w:rPr>
          <w:snapToGrid w:val="0"/>
          <w:lang w:eastAsia="zh-CN"/>
        </w:rPr>
      </w:pPr>
      <w:ins w:id="936" w:author="CATT-RAN2#123" w:date="2023-08-10T15:17:00Z">
        <w:r>
          <w:rPr>
            <w:rFonts w:hint="eastAsia"/>
            <w:snapToGrid w:val="0"/>
            <w:lang w:eastAsia="zh-CN"/>
          </w:rPr>
          <w:tab/>
        </w:r>
        <w:r w:rsidRPr="00E813AF">
          <w:rPr>
            <w:snapToGrid w:val="0"/>
          </w:rPr>
          <w:t>dl-PRS-Resource</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937" w:author="CATT-RAN2#123" w:date="2023-08-11T14:25:00Z">
        <w:r w:rsidR="000D4CBB">
          <w:rPr>
            <w:rFonts w:eastAsia="等线" w:hint="eastAsia"/>
            <w:snapToGrid w:val="0"/>
            <w:lang w:eastAsia="zh-CN"/>
          </w:rPr>
          <w:t>Location</w:t>
        </w:r>
      </w:ins>
      <w:ins w:id="938" w:author="CATT-RAN2#123" w:date="2023-08-10T15:17:00Z">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 xml:space="preserve"> </w:t>
        </w:r>
        <w:r w:rsidRPr="00E813AF">
          <w:rPr>
            <w:snapToGrid w:val="0"/>
          </w:rPr>
          <w:t>OPTIONAL</w:t>
        </w:r>
      </w:ins>
      <w:ins w:id="939" w:author="CATT-RAN2#123" w:date="2023-08-10T16:42:00Z">
        <w:r w:rsidR="00B12F50">
          <w:rPr>
            <w:rFonts w:hint="eastAsia"/>
            <w:snapToGrid w:val="0"/>
            <w:lang w:eastAsia="zh-CN"/>
          </w:rPr>
          <w:t>,</w:t>
        </w:r>
      </w:ins>
      <w:ins w:id="940" w:author="CATT-RAN2#123" w:date="2023-08-10T15:17:00Z">
        <w:r w:rsidRPr="00E813AF">
          <w:rPr>
            <w:snapToGrid w:val="0"/>
          </w:rPr>
          <w:t xml:space="preserve"> -- Need OR</w:t>
        </w:r>
      </w:ins>
      <w:ins w:id="941" w:author="CATT" w:date="2023-08-07T15:54:00Z">
        <w:r w:rsidR="004B6936">
          <w:rPr>
            <w:rFonts w:hint="eastAsia"/>
            <w:snapToGrid w:val="0"/>
            <w:lang w:eastAsia="zh-CN"/>
          </w:rPr>
          <w:tab/>
        </w:r>
      </w:ins>
    </w:p>
    <w:p w14:paraId="3C05EC1F" w14:textId="31375E2D" w:rsidR="004B6936" w:rsidRDefault="00890D7F" w:rsidP="004B6936">
      <w:pPr>
        <w:pStyle w:val="PL"/>
        <w:shd w:val="clear" w:color="auto" w:fill="E6E6E6"/>
        <w:rPr>
          <w:ins w:id="942" w:author="CATT-RAN2#123bis" w:date="2023-09-19T10:52:00Z"/>
          <w:snapToGrid w:val="0"/>
          <w:lang w:eastAsia="zh-CN"/>
        </w:rPr>
      </w:pPr>
      <w:ins w:id="943" w:author="CATT" w:date="2023-08-07T15:53:00Z">
        <w:r>
          <w:rPr>
            <w:rFonts w:hint="eastAsia"/>
            <w:snapToGrid w:val="0"/>
            <w:lang w:eastAsia="zh-CN"/>
          </w:rPr>
          <w:tab/>
        </w:r>
      </w:ins>
      <w:ins w:id="944" w:author="CATT-123#v1" w:date="2023-08-24T11:35:00Z">
        <w:r w:rsidR="00C7329D">
          <w:rPr>
            <w:rFonts w:hint="eastAsia"/>
            <w:snapToGrid w:val="0"/>
            <w:lang w:eastAsia="zh-CN"/>
          </w:rPr>
          <w:t>integrity</w:t>
        </w:r>
      </w:ins>
      <w:ins w:id="945" w:author="CATT-RAN2#123bis-v1" w:date="2023-10-11T23:47:00Z">
        <w:r w:rsidR="00564EC1">
          <w:rPr>
            <w:rFonts w:hint="eastAsia"/>
            <w:snapToGrid w:val="0"/>
            <w:lang w:eastAsia="zh-CN"/>
          </w:rPr>
          <w:t>DL</w:t>
        </w:r>
      </w:ins>
      <w:ins w:id="946" w:author="CATT" w:date="2023-08-07T15:54:00Z">
        <w:r w:rsidR="004B6936" w:rsidRPr="00E813AF">
          <w:rPr>
            <w:snapToGrid w:val="0"/>
          </w:rPr>
          <w:t>-PRS-Resource</w:t>
        </w:r>
        <w:r w:rsidR="004B6936">
          <w:rPr>
            <w:rFonts w:hint="eastAsia"/>
            <w:snapToGrid w:val="0"/>
            <w:lang w:eastAsia="zh-CN"/>
          </w:rPr>
          <w:t>-</w:t>
        </w:r>
        <w:r w:rsidR="004B6936" w:rsidRPr="00E813AF">
          <w:rPr>
            <w:snapToGrid w:val="0"/>
          </w:rPr>
          <w:t>ARP</w:t>
        </w:r>
        <w:r w:rsidR="004B6936" w:rsidRPr="00E813AF">
          <w:t>-Location</w:t>
        </w:r>
        <w:r w:rsidR="004B6936" w:rsidRPr="00E813AF">
          <w:rPr>
            <w:snapToGrid w:val="0"/>
          </w:rPr>
          <w:t>Bounds-r1</w:t>
        </w:r>
        <w:r w:rsidR="004B6936">
          <w:rPr>
            <w:rFonts w:hint="eastAsia"/>
            <w:snapToGrid w:val="0"/>
            <w:lang w:eastAsia="zh-CN"/>
          </w:rPr>
          <w:t>8</w:t>
        </w:r>
      </w:ins>
      <w:ins w:id="947" w:author="CATT" w:date="2023-08-11T16:13:00Z">
        <w:r w:rsidR="00621A94">
          <w:rPr>
            <w:rFonts w:eastAsia="等线" w:hint="eastAsia"/>
            <w:snapToGrid w:val="0"/>
            <w:lang w:eastAsia="zh-CN"/>
          </w:rPr>
          <w:tab/>
        </w:r>
      </w:ins>
      <w:ins w:id="948" w:author="CATT-123#v1" w:date="2023-08-24T11:35:00Z">
        <w:r w:rsidR="00C7329D">
          <w:rPr>
            <w:rFonts w:eastAsia="等线" w:hint="eastAsia"/>
            <w:snapToGrid w:val="0"/>
            <w:lang w:eastAsia="zh-CN"/>
          </w:rPr>
          <w:t>Integrity</w:t>
        </w:r>
      </w:ins>
      <w:ins w:id="949" w:author="CATT" w:date="2023-08-07T15:54:00Z">
        <w:r w:rsidR="004B6936" w:rsidRPr="00E813AF">
          <w:t>Location</w:t>
        </w:r>
        <w:r w:rsidR="004B6936" w:rsidRPr="00E813AF">
          <w:rPr>
            <w:snapToGrid w:val="0"/>
          </w:rPr>
          <w:t>Bounds-r1</w:t>
        </w:r>
        <w:r w:rsidR="004B6936">
          <w:rPr>
            <w:rFonts w:hint="eastAsia"/>
            <w:snapToGrid w:val="0"/>
            <w:lang w:eastAsia="zh-CN"/>
          </w:rPr>
          <w:t>8</w:t>
        </w:r>
        <w:r w:rsidR="004B6936" w:rsidRPr="00E813AF">
          <w:rPr>
            <w:snapToGrid w:val="0"/>
          </w:rPr>
          <w:tab/>
        </w:r>
        <w:r w:rsidR="004B6936" w:rsidRPr="00E813AF">
          <w:rPr>
            <w:snapToGrid w:val="0"/>
          </w:rPr>
          <w:tab/>
        </w:r>
      </w:ins>
      <w:ins w:id="950" w:author="CATT" w:date="2023-08-11T16:13:00Z">
        <w:r w:rsidR="00621A94">
          <w:rPr>
            <w:rFonts w:eastAsia="等线" w:hint="eastAsia"/>
            <w:snapToGrid w:val="0"/>
            <w:lang w:eastAsia="zh-CN"/>
          </w:rPr>
          <w:tab/>
        </w:r>
      </w:ins>
      <w:ins w:id="951" w:author="CATT" w:date="2023-08-07T15:54:00Z">
        <w:r w:rsidR="004B6936" w:rsidRPr="00E813AF">
          <w:rPr>
            <w:snapToGrid w:val="0"/>
          </w:rPr>
          <w:t>OPTIONAL</w:t>
        </w:r>
      </w:ins>
      <w:ins w:id="952" w:author="CATT-RAN2#123bis" w:date="2023-09-19T10:52:00Z">
        <w:r w:rsidR="00586DFD">
          <w:rPr>
            <w:rFonts w:hint="eastAsia"/>
            <w:snapToGrid w:val="0"/>
            <w:lang w:eastAsia="zh-CN"/>
          </w:rPr>
          <w:t>,</w:t>
        </w:r>
      </w:ins>
      <w:ins w:id="953" w:author="CATT" w:date="2023-08-11T16:22:00Z">
        <w:r w:rsidR="00B21B3F">
          <w:rPr>
            <w:rFonts w:eastAsia="等线" w:hint="eastAsia"/>
            <w:snapToGrid w:val="0"/>
            <w:lang w:eastAsia="zh-CN"/>
          </w:rPr>
          <w:tab/>
        </w:r>
      </w:ins>
      <w:ins w:id="954" w:author="CATT" w:date="2023-08-07T15:54:00Z">
        <w:r w:rsidR="004B6936" w:rsidRPr="00E813AF">
          <w:rPr>
            <w:snapToGrid w:val="0"/>
          </w:rPr>
          <w:t>-- Need OR</w:t>
        </w:r>
      </w:ins>
    </w:p>
    <w:p w14:paraId="4A403A0D" w14:textId="77777777" w:rsidR="004B6936" w:rsidRPr="00E813AF" w:rsidRDefault="004B6936" w:rsidP="004B6936">
      <w:pPr>
        <w:pStyle w:val="PL"/>
        <w:shd w:val="clear" w:color="auto" w:fill="E6E6E6"/>
        <w:rPr>
          <w:ins w:id="955" w:author="CATT" w:date="2023-08-07T15:54:00Z"/>
          <w:snapToGrid w:val="0"/>
          <w:lang w:eastAsia="zh-CN"/>
        </w:rPr>
      </w:pPr>
      <w:ins w:id="956" w:author="CATT" w:date="2023-08-07T15:54:00Z">
        <w:r>
          <w:rPr>
            <w:rFonts w:hint="eastAsia"/>
            <w:snapToGrid w:val="0"/>
            <w:lang w:eastAsia="zh-CN"/>
          </w:rPr>
          <w:tab/>
          <w:t>]]</w:t>
        </w:r>
      </w:ins>
    </w:p>
    <w:p w14:paraId="66D6C44C" w14:textId="6BE26BA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44B20854" w14:textId="688AE64E" w:rsidR="00FC0696" w:rsidRPr="00E813AF" w:rsidRDefault="00CC50FB" w:rsidP="00FC0696">
      <w:pPr>
        <w:pStyle w:val="PL"/>
        <w:shd w:val="clear" w:color="auto" w:fill="E6E6E6"/>
        <w:rPr>
          <w:ins w:id="957" w:author="CATT-RAN2#123" w:date="2023-08-08T09:51:00Z"/>
          <w:snapToGrid w:val="0"/>
        </w:rPr>
      </w:pPr>
      <w:ins w:id="958" w:author="CATT-RAN2#123" w:date="2023-08-11T14:25:00Z">
        <w:r>
          <w:rPr>
            <w:rFonts w:eastAsia="等线" w:hint="eastAsia"/>
            <w:snapToGrid w:val="0"/>
            <w:lang w:eastAsia="zh-CN"/>
          </w:rPr>
          <w:t>Location</w:t>
        </w:r>
      </w:ins>
      <w:ins w:id="959" w:author="CATT-RAN2#123" w:date="2023-08-08T09:51:00Z">
        <w:r w:rsidR="00FC0696" w:rsidRPr="00E813AF">
          <w:rPr>
            <w:snapToGrid w:val="0"/>
          </w:rPr>
          <w:t>IntegrityParameters-r1</w:t>
        </w:r>
        <w:r w:rsidR="00FC0696">
          <w:rPr>
            <w:rFonts w:eastAsia="等线" w:hint="eastAsia"/>
            <w:snapToGrid w:val="0"/>
            <w:lang w:eastAsia="zh-CN"/>
          </w:rPr>
          <w:t>8</w:t>
        </w:r>
        <w:r w:rsidR="00FC0696" w:rsidRPr="00E813AF">
          <w:rPr>
            <w:snapToGrid w:val="0"/>
          </w:rPr>
          <w:t>::= SEQUENCE {</w:t>
        </w:r>
      </w:ins>
    </w:p>
    <w:p w14:paraId="294FBBF9" w14:textId="6ED85FB2" w:rsidR="00FC0696" w:rsidRDefault="00FC0696" w:rsidP="00FC0696">
      <w:pPr>
        <w:pStyle w:val="PL"/>
        <w:shd w:val="clear" w:color="auto" w:fill="E6E6E6"/>
        <w:rPr>
          <w:ins w:id="960" w:author="CATT-RAN2#123bis-v1" w:date="2023-10-12T21:24:00Z"/>
          <w:snapToGrid w:val="0"/>
          <w:lang w:eastAsia="zh-CN"/>
        </w:rPr>
      </w:pPr>
      <w:ins w:id="961" w:author="CATT-RAN2#123" w:date="2023-08-08T09:51:00Z">
        <w:r>
          <w:rPr>
            <w:rFonts w:hint="eastAsia"/>
            <w:snapToGrid w:val="0"/>
            <w:lang w:eastAsia="zh-CN"/>
          </w:rPr>
          <w:tab/>
        </w:r>
      </w:ins>
      <w:ins w:id="962" w:author="CATT-RAN2#123" w:date="2023-08-08T09:52:00Z">
        <w:r>
          <w:rPr>
            <w:rFonts w:hint="eastAsia"/>
            <w:snapToGrid w:val="0"/>
            <w:lang w:eastAsia="zh-CN"/>
          </w:rPr>
          <w:t>trp</w:t>
        </w:r>
      </w:ins>
      <w:ins w:id="963" w:author="CATT-RAN2#123" w:date="2023-08-08T09:51:00Z">
        <w:r w:rsidRPr="00972DE9">
          <w:rPr>
            <w:snapToGrid w:val="0"/>
          </w:rPr>
          <w:t>ErrorCorrelationTime-r1</w:t>
        </w:r>
        <w:r>
          <w:rPr>
            <w:rFonts w:hint="eastAsia"/>
            <w:snapToGrid w:val="0"/>
            <w:lang w:eastAsia="zh-CN"/>
          </w:rPr>
          <w:t>8</w:t>
        </w:r>
        <w:r w:rsidRPr="00972DE9">
          <w:rPr>
            <w:snapToGrid w:val="0"/>
          </w:rPr>
          <w:tab/>
        </w:r>
        <w:r w:rsidRPr="00972DE9">
          <w:rPr>
            <w:snapToGrid w:val="0"/>
          </w:rPr>
          <w:tab/>
        </w:r>
        <w:r>
          <w:rPr>
            <w:rFonts w:hint="eastAsia"/>
            <w:snapToGrid w:val="0"/>
            <w:lang w:eastAsia="zh-CN"/>
          </w:rPr>
          <w:tab/>
        </w:r>
        <w:r w:rsidRPr="00972DE9">
          <w:rPr>
            <w:snapToGrid w:val="0"/>
          </w:rPr>
          <w:t>INTEGER (0..255)</w:t>
        </w:r>
      </w:ins>
      <w:ins w:id="964" w:author="CATT-RAN2#123" w:date="2023-08-10T17:00:00Z">
        <w:r>
          <w:rPr>
            <w:rFonts w:hint="eastAsia"/>
            <w:snapToGrid w:val="0"/>
            <w:lang w:eastAsia="zh-CN"/>
          </w:rPr>
          <w:t>,</w:t>
        </w:r>
      </w:ins>
    </w:p>
    <w:p w14:paraId="42BCE467" w14:textId="17D74426" w:rsidR="006C4500" w:rsidRPr="006C4500" w:rsidRDefault="006C4500" w:rsidP="006C4500">
      <w:pPr>
        <w:pStyle w:val="PL"/>
        <w:shd w:val="clear" w:color="auto" w:fill="E6E6E6"/>
        <w:rPr>
          <w:ins w:id="965" w:author="CATT-RAN2#123bis-v1" w:date="2023-10-12T21:24:00Z"/>
          <w:rFonts w:eastAsia="等线"/>
          <w:snapToGrid w:val="0"/>
          <w:lang w:eastAsia="zh-CN"/>
        </w:rPr>
      </w:pPr>
      <w:ins w:id="966" w:author="CATT-RAN2#123bis-v1" w:date="2023-10-12T21:25:00Z">
        <w:r>
          <w:rPr>
            <w:rFonts w:eastAsia="等线" w:hint="eastAsia"/>
            <w:snapToGrid w:val="0"/>
            <w:lang w:eastAsia="zh-CN"/>
          </w:rPr>
          <w:tab/>
        </w:r>
      </w:ins>
      <w:ins w:id="967" w:author="CATT-RAN2#123bis-v1" w:date="2023-10-12T21:24:00Z">
        <w:r w:rsidRPr="006C4500">
          <w:rPr>
            <w:rFonts w:eastAsia="等线"/>
            <w:snapToGrid w:val="0"/>
            <w:lang w:eastAsia="zh-CN"/>
          </w:rPr>
          <w:t>probOnsetTRPFault-r18          INTEGER(0..255),</w:t>
        </w:r>
      </w:ins>
    </w:p>
    <w:p w14:paraId="27EAE310" w14:textId="7744851C" w:rsidR="006C4500" w:rsidRPr="00CC50FB" w:rsidRDefault="006C4500" w:rsidP="006C4500">
      <w:pPr>
        <w:pStyle w:val="PL"/>
        <w:shd w:val="clear" w:color="auto" w:fill="E6E6E6"/>
        <w:rPr>
          <w:ins w:id="968" w:author="CATT-RAN2#123" w:date="2023-08-08T09:51:00Z"/>
          <w:rFonts w:eastAsia="等线"/>
          <w:snapToGrid w:val="0"/>
          <w:lang w:eastAsia="zh-CN"/>
        </w:rPr>
      </w:pPr>
      <w:ins w:id="969" w:author="CATT-RAN2#123bis-v1" w:date="2023-10-12T21:25:00Z">
        <w:r>
          <w:rPr>
            <w:rFonts w:eastAsia="等线" w:hint="eastAsia"/>
            <w:snapToGrid w:val="0"/>
            <w:lang w:eastAsia="zh-CN"/>
          </w:rPr>
          <w:tab/>
        </w:r>
      </w:ins>
      <w:ins w:id="970" w:author="CATT-RAN2#123bis-v1" w:date="2023-10-12T21:24:00Z">
        <w:r w:rsidRPr="006C4500">
          <w:rPr>
            <w:rFonts w:eastAsia="等线"/>
            <w:snapToGrid w:val="0"/>
            <w:lang w:eastAsia="zh-CN"/>
          </w:rPr>
          <w:t>meanTRPFaultDuration-r18       INTEGER(1..3600)</w:t>
        </w:r>
      </w:ins>
    </w:p>
    <w:p w14:paraId="72EAF840" w14:textId="77777777" w:rsidR="00FC0696" w:rsidRPr="00E813AF" w:rsidRDefault="00FC0696" w:rsidP="00FC0696">
      <w:pPr>
        <w:pStyle w:val="PL"/>
        <w:shd w:val="clear" w:color="auto" w:fill="E6E6E6"/>
        <w:rPr>
          <w:ins w:id="971" w:author="CATT-RAN2#123" w:date="2023-08-08T09:51:00Z"/>
          <w:snapToGrid w:val="0"/>
          <w:lang w:eastAsia="zh-CN"/>
        </w:rPr>
      </w:pPr>
      <w:ins w:id="972" w:author="CATT-RAN2#123" w:date="2023-08-08T09:51:00Z">
        <w:r>
          <w:rPr>
            <w:snapToGrid w:val="0"/>
          </w:rPr>
          <w:tab/>
        </w:r>
      </w:ins>
      <w:ins w:id="973" w:author="CATT-RAN2#123" w:date="2023-08-10T17:00:00Z">
        <w:r>
          <w:rPr>
            <w:snapToGrid w:val="0"/>
          </w:rPr>
          <w:t>..</w:t>
        </w:r>
        <w:r>
          <w:rPr>
            <w:rFonts w:hint="eastAsia"/>
            <w:snapToGrid w:val="0"/>
            <w:lang w:eastAsia="zh-CN"/>
          </w:rPr>
          <w:t>.</w:t>
        </w:r>
      </w:ins>
    </w:p>
    <w:p w14:paraId="3B42A351" w14:textId="77777777" w:rsidR="00FC0696" w:rsidRPr="00E813AF" w:rsidRDefault="00FC0696" w:rsidP="00FC0696">
      <w:pPr>
        <w:pStyle w:val="PL"/>
        <w:shd w:val="clear" w:color="auto" w:fill="E6E6E6"/>
        <w:rPr>
          <w:ins w:id="974" w:author="CATT-RAN2#123" w:date="2023-08-08T09:51:00Z"/>
        </w:rPr>
      </w:pPr>
      <w:ins w:id="975" w:author="CATT-RAN2#123" w:date="2023-08-08T09:51:00Z">
        <w:r w:rsidRPr="00E813AF">
          <w:rPr>
            <w:snapToGrid w:val="0"/>
          </w:rPr>
          <w:t>}</w:t>
        </w:r>
      </w:ins>
    </w:p>
    <w:p w14:paraId="190E2F42" w14:textId="77777777" w:rsidR="00A93840" w:rsidRDefault="00A93840" w:rsidP="00A93840">
      <w:pPr>
        <w:pStyle w:val="PL"/>
        <w:shd w:val="clear" w:color="auto" w:fill="E6E6E6"/>
        <w:rPr>
          <w:ins w:id="976" w:author="CATT" w:date="2023-05-05T16:30:00Z"/>
          <w:lang w:eastAsia="zh-CN"/>
        </w:rPr>
      </w:pPr>
    </w:p>
    <w:p w14:paraId="3F1F8685" w14:textId="7AD05632" w:rsidR="006123DB" w:rsidRDefault="00C7329D" w:rsidP="00A93840">
      <w:pPr>
        <w:pStyle w:val="PL"/>
        <w:shd w:val="clear" w:color="auto" w:fill="E6E6E6"/>
        <w:rPr>
          <w:ins w:id="977" w:author="CATT" w:date="2023-05-05T16:30:00Z"/>
          <w:snapToGrid w:val="0"/>
          <w:lang w:eastAsia="zh-CN"/>
        </w:rPr>
      </w:pPr>
      <w:ins w:id="978" w:author="CATT-123#v1" w:date="2023-08-24T11:36:00Z">
        <w:r>
          <w:rPr>
            <w:rFonts w:hint="eastAsia"/>
            <w:lang w:eastAsia="zh-CN"/>
          </w:rPr>
          <w:t>Integrity</w:t>
        </w:r>
      </w:ins>
      <w:ins w:id="979" w:author="CATT" w:date="2023-05-05T16:30:00Z">
        <w:r w:rsidR="006123DB" w:rsidRPr="00E813AF">
          <w:t>Location</w:t>
        </w:r>
        <w:r w:rsidR="006123DB" w:rsidRPr="00E813AF">
          <w:rPr>
            <w:snapToGrid w:val="0"/>
          </w:rPr>
          <w:t>Bounds</w:t>
        </w:r>
        <w:r w:rsidR="006123DB">
          <w:rPr>
            <w:rFonts w:hint="eastAsia"/>
            <w:snapToGrid w:val="0"/>
            <w:lang w:eastAsia="zh-CN"/>
          </w:rPr>
          <w:t xml:space="preserve">-r18 </w:t>
        </w:r>
        <w:r w:rsidR="006123DB" w:rsidRPr="00E813AF">
          <w:rPr>
            <w:snapToGrid w:val="0"/>
          </w:rPr>
          <w:t>::= SEQUENCE {</w:t>
        </w:r>
      </w:ins>
    </w:p>
    <w:p w14:paraId="224C36BB" w14:textId="7DDC139D" w:rsidR="006123DB" w:rsidRPr="00E813AF" w:rsidRDefault="006123DB" w:rsidP="006123DB">
      <w:pPr>
        <w:pStyle w:val="PL"/>
        <w:shd w:val="clear" w:color="auto" w:fill="E6E6E6"/>
        <w:rPr>
          <w:ins w:id="980" w:author="CATT" w:date="2023-05-05T16:31:00Z"/>
          <w:snapToGrid w:val="0"/>
        </w:rPr>
      </w:pPr>
      <w:ins w:id="981" w:author="CATT" w:date="2023-05-05T16:30:00Z">
        <w:r>
          <w:rPr>
            <w:rFonts w:hint="eastAsia"/>
            <w:snapToGrid w:val="0"/>
            <w:lang w:eastAsia="zh-CN"/>
          </w:rPr>
          <w:tab/>
        </w:r>
      </w:ins>
      <w:ins w:id="982" w:author="CATT" w:date="2023-05-05T16:31:00Z">
        <w:r w:rsidRPr="00E813AF">
          <w:rPr>
            <w:snapToGrid w:val="0"/>
          </w:rPr>
          <w:t>mean</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983" w:author="CATT" w:date="2023-08-11T16:22:00Z">
        <w:r w:rsidR="00B21B3F">
          <w:rPr>
            <w:rFonts w:eastAsia="等线" w:hint="eastAsia"/>
            <w:snapToGrid w:val="0"/>
            <w:lang w:eastAsia="zh-CN"/>
          </w:rPr>
          <w:tab/>
        </w:r>
      </w:ins>
      <w:ins w:id="984" w:author="CATT" w:date="2023-05-05T16:32:00Z">
        <w:r w:rsidRPr="00E813AF">
          <w:rPr>
            <w:snapToGrid w:val="0"/>
          </w:rPr>
          <w:t>INTEGER (0</w:t>
        </w:r>
      </w:ins>
      <w:ins w:id="985" w:author="CATT" w:date="2023-05-11T18:44:00Z">
        <w:r w:rsidR="000D67EE">
          <w:rPr>
            <w:rFonts w:eastAsia="等线" w:hint="eastAsia"/>
            <w:snapToGrid w:val="0"/>
            <w:lang w:eastAsia="zh-CN"/>
          </w:rPr>
          <w:t>..FFS</w:t>
        </w:r>
      </w:ins>
      <w:ins w:id="986" w:author="CATT" w:date="2023-05-05T16:32:00Z">
        <w:r w:rsidRPr="00E813AF">
          <w:rPr>
            <w:snapToGrid w:val="0"/>
          </w:rPr>
          <w:t>)</w:t>
        </w:r>
      </w:ins>
      <w:ins w:id="987" w:author="CATT" w:date="2023-05-05T16:31:00Z">
        <w:r w:rsidRPr="00E813AF">
          <w:rPr>
            <w:snapToGrid w:val="0"/>
          </w:rPr>
          <w:t>,</w:t>
        </w:r>
      </w:ins>
    </w:p>
    <w:p w14:paraId="31CB13D7" w14:textId="40C84D3D" w:rsidR="006123DB" w:rsidRDefault="006123DB" w:rsidP="006123DB">
      <w:pPr>
        <w:pStyle w:val="PL"/>
        <w:shd w:val="clear" w:color="auto" w:fill="E6E6E6"/>
        <w:rPr>
          <w:ins w:id="988" w:author="CATT-RAN2#123bis-v1" w:date="2023-10-12T20:48:00Z"/>
          <w:lang w:eastAsia="zh-CN"/>
        </w:rPr>
      </w:pPr>
      <w:ins w:id="989" w:author="CATT" w:date="2023-05-05T16:31:00Z">
        <w:r w:rsidRPr="00E813AF">
          <w:rPr>
            <w:snapToGrid w:val="0"/>
          </w:rPr>
          <w:tab/>
          <w:t>stdDev</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990" w:author="CATT" w:date="2023-08-11T16:22:00Z">
        <w:r w:rsidR="00B21B3F">
          <w:rPr>
            <w:rFonts w:eastAsia="等线" w:hint="eastAsia"/>
            <w:snapToGrid w:val="0"/>
            <w:lang w:eastAsia="zh-CN"/>
          </w:rPr>
          <w:tab/>
        </w:r>
      </w:ins>
      <w:ins w:id="991" w:author="CATT-RAN2#123bis-v1" w:date="2023-10-12T20:49:00Z">
        <w:r w:rsidR="00FD6F5F">
          <w:rPr>
            <w:rFonts w:hint="eastAsia"/>
            <w:snapToGrid w:val="0"/>
            <w:lang w:eastAsia="zh-CN"/>
          </w:rPr>
          <w:t>TRPLocation</w:t>
        </w:r>
        <w:r w:rsidR="00FD6F5F" w:rsidRPr="00E813AF">
          <w:rPr>
            <w:snapToGrid w:val="0"/>
          </w:rPr>
          <w:t>Error</w:t>
        </w:r>
      </w:ins>
      <w:ins w:id="992" w:author="CATT-RAN2#123bis-v1" w:date="2023-10-12T20:48:00Z">
        <w:r w:rsidR="00FD6F5F" w:rsidRPr="00B15D13">
          <w:rPr>
            <w:snapToGrid w:val="0"/>
          </w:rPr>
          <w:t>Component</w:t>
        </w:r>
      </w:ins>
      <w:ins w:id="993" w:author="CATT-RAN2#123bis-v1" w:date="2023-10-12T20:49:00Z">
        <w:r w:rsidR="00FD6F5F">
          <w:rPr>
            <w:rFonts w:hint="eastAsia"/>
            <w:snapToGrid w:val="0"/>
            <w:lang w:eastAsia="zh-CN"/>
          </w:rPr>
          <w:t>-r18</w:t>
        </w:r>
      </w:ins>
      <w:ins w:id="994" w:author="CATT-RAN2#123bis-v1" w:date="2023-10-12T20:48:00Z">
        <w:r w:rsidR="00FD6F5F" w:rsidRPr="00B15D13">
          <w:rPr>
            <w:snapToGrid w:val="0"/>
          </w:rPr>
          <w:t>s</w:t>
        </w:r>
      </w:ins>
      <w:ins w:id="995" w:author="CATT" w:date="2023-05-05T16:39:00Z">
        <w:del w:id="996" w:author="CATT-RAN2#123bis-v1" w:date="2023-10-12T20:48:00Z">
          <w:r w:rsidR="00D954CA" w:rsidRPr="00E813AF" w:rsidDel="00FD6F5F">
            <w:delText>LocationUncertainty-r16</w:delText>
          </w:r>
        </w:del>
      </w:ins>
      <w:ins w:id="997" w:author="CATT" w:date="2023-08-10T10:39:00Z">
        <w:r w:rsidR="003774EE">
          <w:rPr>
            <w:rFonts w:hint="eastAsia"/>
            <w:lang w:eastAsia="zh-CN"/>
          </w:rPr>
          <w:t>,</w:t>
        </w:r>
      </w:ins>
    </w:p>
    <w:p w14:paraId="56C4F7E6" w14:textId="146152C9" w:rsidR="006123DB" w:rsidRPr="00E813AF" w:rsidRDefault="006123DB" w:rsidP="006123DB">
      <w:pPr>
        <w:pStyle w:val="PL"/>
        <w:shd w:val="clear" w:color="auto" w:fill="E6E6E6"/>
        <w:rPr>
          <w:ins w:id="998" w:author="CATT" w:date="2023-05-05T16:31:00Z"/>
          <w:snapToGrid w:val="0"/>
          <w:lang w:eastAsia="zh-CN"/>
        </w:rPr>
      </w:pPr>
      <w:ins w:id="999" w:author="CATT" w:date="2023-05-05T16:31:00Z">
        <w:r>
          <w:rPr>
            <w:snapToGrid w:val="0"/>
          </w:rPr>
          <w:tab/>
          <w:t>..</w:t>
        </w:r>
      </w:ins>
      <w:ins w:id="1000" w:author="CATT" w:date="2023-05-12T10:32:00Z">
        <w:r w:rsidR="00C44B6A">
          <w:rPr>
            <w:rFonts w:hint="eastAsia"/>
            <w:snapToGrid w:val="0"/>
            <w:lang w:eastAsia="zh-CN"/>
          </w:rPr>
          <w:t>.</w:t>
        </w:r>
      </w:ins>
    </w:p>
    <w:p w14:paraId="66002DD6" w14:textId="16AF7535" w:rsidR="00D44530" w:rsidRDefault="006123DB" w:rsidP="00A93840">
      <w:pPr>
        <w:pStyle w:val="PL"/>
        <w:shd w:val="clear" w:color="auto" w:fill="E6E6E6"/>
        <w:rPr>
          <w:ins w:id="1001" w:author="CATT-RAN2#123bis-v1" w:date="2023-10-12T20:51:00Z"/>
          <w:snapToGrid w:val="0"/>
          <w:lang w:eastAsia="zh-CN"/>
        </w:rPr>
      </w:pPr>
      <w:ins w:id="1002" w:author="CATT" w:date="2023-05-05T16:30:00Z">
        <w:r w:rsidRPr="00E813AF">
          <w:rPr>
            <w:snapToGrid w:val="0"/>
          </w:rPr>
          <w:t>}</w:t>
        </w:r>
      </w:ins>
    </w:p>
    <w:p w14:paraId="6430311E" w14:textId="77777777" w:rsidR="00D44530" w:rsidDel="00D44530" w:rsidRDefault="00D44530" w:rsidP="00A93840">
      <w:pPr>
        <w:pStyle w:val="PL"/>
        <w:shd w:val="clear" w:color="auto" w:fill="E6E6E6"/>
        <w:rPr>
          <w:del w:id="1003" w:author="CATT-RAN2#123bis-v1" w:date="2023-10-12T20:51:00Z"/>
          <w:lang w:eastAsia="zh-CN"/>
        </w:rPr>
      </w:pPr>
    </w:p>
    <w:p w14:paraId="7300D0D9" w14:textId="04A06580" w:rsidR="00BA165B" w:rsidRDefault="00D44530" w:rsidP="00A93840">
      <w:pPr>
        <w:pStyle w:val="PL"/>
        <w:shd w:val="clear" w:color="auto" w:fill="E6E6E6"/>
        <w:rPr>
          <w:ins w:id="1004" w:author="CATT-RAN2#123bis-v1" w:date="2023-10-12T20:49:00Z"/>
          <w:lang w:eastAsia="zh-CN"/>
        </w:rPr>
      </w:pPr>
      <w:ins w:id="1005" w:author="CATT-RAN2#123bis-v1" w:date="2023-10-12T20:50:00Z">
        <w:r>
          <w:rPr>
            <w:rFonts w:hint="eastAsia"/>
            <w:snapToGrid w:val="0"/>
            <w:lang w:eastAsia="zh-CN"/>
          </w:rPr>
          <w:t>TRPLocation</w:t>
        </w:r>
        <w:r w:rsidRPr="00E813AF">
          <w:rPr>
            <w:snapToGrid w:val="0"/>
          </w:rPr>
          <w:t>Error</w:t>
        </w:r>
        <w:r w:rsidRPr="00B15D13">
          <w:rPr>
            <w:snapToGrid w:val="0"/>
          </w:rPr>
          <w:t>Component</w:t>
        </w:r>
        <w:r>
          <w:rPr>
            <w:rFonts w:hint="eastAsia"/>
            <w:snapToGrid w:val="0"/>
            <w:lang w:eastAsia="zh-CN"/>
          </w:rPr>
          <w:t>-r18</w:t>
        </w:r>
        <w:r>
          <w:rPr>
            <w:rFonts w:hint="eastAsia"/>
            <w:snapToGrid w:val="0"/>
            <w:lang w:eastAsia="zh-CN"/>
          </w:rPr>
          <w:tab/>
        </w:r>
        <w:r w:rsidRPr="00B15D13">
          <w:rPr>
            <w:snapToGrid w:val="0"/>
          </w:rPr>
          <w:t>::= SEQUENCE {</w:t>
        </w:r>
      </w:ins>
    </w:p>
    <w:p w14:paraId="329DC3FA" w14:textId="074838AC" w:rsidR="00FD6F5F" w:rsidRDefault="00D44530" w:rsidP="00FD6F5F">
      <w:pPr>
        <w:pStyle w:val="PL"/>
        <w:shd w:val="clear" w:color="auto" w:fill="E6E6E6"/>
        <w:rPr>
          <w:ins w:id="1006" w:author="CATT-RAN2#123bis-v1" w:date="2023-10-12T20:49:00Z"/>
          <w:snapToGrid w:val="0"/>
          <w:lang w:eastAsia="zh-CN"/>
        </w:rPr>
      </w:pPr>
      <w:ins w:id="1007" w:author="CATT-RAN2#123bis-v1" w:date="2023-10-12T20:50:00Z">
        <w:r>
          <w:rPr>
            <w:rFonts w:hint="eastAsia"/>
            <w:snapToGrid w:val="0"/>
            <w:lang w:eastAsia="zh-CN"/>
          </w:rPr>
          <w:tab/>
        </w:r>
      </w:ins>
      <w:ins w:id="1008" w:author="CATT-RAN2#123bis-v1" w:date="2023-10-12T20:49:00Z">
        <w:r w:rsidR="00FD6F5F" w:rsidRPr="00B15D13">
          <w:rPr>
            <w:snapToGrid w:val="0"/>
          </w:rPr>
          <w:t>horizontalUncertainty-r16</w:t>
        </w:r>
        <w:r w:rsidR="00FD6F5F" w:rsidRPr="00B15D13">
          <w:rPr>
            <w:snapToGrid w:val="0"/>
          </w:rPr>
          <w:tab/>
        </w:r>
        <w:r w:rsidR="00FD6F5F" w:rsidRPr="00B15D13">
          <w:rPr>
            <w:snapToGrid w:val="0"/>
          </w:rPr>
          <w:tab/>
        </w:r>
        <w:r w:rsidR="00FD6F5F" w:rsidRPr="00B15D13">
          <w:rPr>
            <w:snapToGrid w:val="0"/>
          </w:rPr>
          <w:tab/>
        </w:r>
        <w:r w:rsidR="00FD6F5F" w:rsidRPr="00B15D13">
          <w:rPr>
            <w:snapToGrid w:val="0"/>
          </w:rPr>
          <w:tab/>
          <w:t>INTEGER (0..255)</w:t>
        </w:r>
      </w:ins>
      <w:ins w:id="1009" w:author="CATT-RAN2#123bis-v1" w:date="2023-10-12T20:50:00Z">
        <w:r>
          <w:rPr>
            <w:rFonts w:hint="eastAsia"/>
            <w:snapToGrid w:val="0"/>
            <w:lang w:eastAsia="zh-CN"/>
          </w:rPr>
          <w:t>,</w:t>
        </w:r>
      </w:ins>
    </w:p>
    <w:p w14:paraId="6974141A" w14:textId="7C9599E9" w:rsidR="00FD6F5F" w:rsidRDefault="00D44530" w:rsidP="00FD6F5F">
      <w:pPr>
        <w:pStyle w:val="PL"/>
        <w:shd w:val="clear" w:color="auto" w:fill="E6E6E6"/>
        <w:spacing w:after="120"/>
        <w:rPr>
          <w:ins w:id="1010" w:author="CATT-RAN2#123bis-v1" w:date="2023-10-12T20:50:00Z"/>
          <w:snapToGrid w:val="0"/>
          <w:lang w:eastAsia="zh-CN"/>
        </w:rPr>
      </w:pPr>
      <w:ins w:id="1011" w:author="CATT-RAN2#123bis-v1" w:date="2023-10-12T20:50:00Z">
        <w:r>
          <w:rPr>
            <w:rFonts w:hint="eastAsia"/>
            <w:snapToGrid w:val="0"/>
            <w:lang w:eastAsia="zh-CN"/>
          </w:rPr>
          <w:tab/>
        </w:r>
      </w:ins>
      <w:ins w:id="1012" w:author="CATT-RAN2#123bis-v1" w:date="2023-10-12T20:49:00Z">
        <w:r w:rsidR="00FD6F5F" w:rsidRPr="00B15D13">
          <w:rPr>
            <w:snapToGrid w:val="0"/>
          </w:rPr>
          <w:t>verticalUncer</w:t>
        </w:r>
        <w:r>
          <w:rPr>
            <w:snapToGrid w:val="0"/>
          </w:rPr>
          <w:t>tainty-r16</w:t>
        </w:r>
        <w:r>
          <w:rPr>
            <w:snapToGrid w:val="0"/>
          </w:rPr>
          <w:tab/>
        </w:r>
        <w:r>
          <w:rPr>
            <w:snapToGrid w:val="0"/>
          </w:rPr>
          <w:tab/>
        </w:r>
        <w:r>
          <w:rPr>
            <w:snapToGrid w:val="0"/>
          </w:rPr>
          <w:tab/>
        </w:r>
        <w:r>
          <w:rPr>
            <w:snapToGrid w:val="0"/>
          </w:rPr>
          <w:tab/>
        </w:r>
        <w:r>
          <w:rPr>
            <w:snapToGrid w:val="0"/>
          </w:rPr>
          <w:tab/>
          <w:t>INTEGER (0..255)</w:t>
        </w:r>
      </w:ins>
    </w:p>
    <w:p w14:paraId="123E785B" w14:textId="019C0684" w:rsidR="00D44530" w:rsidRPr="00B15D13" w:rsidRDefault="00D44530" w:rsidP="00FD6F5F">
      <w:pPr>
        <w:pStyle w:val="PL"/>
        <w:shd w:val="clear" w:color="auto" w:fill="E6E6E6"/>
        <w:spacing w:after="120"/>
        <w:rPr>
          <w:ins w:id="1013" w:author="CATT-RAN2#123bis-v1" w:date="2023-10-12T20:49:00Z"/>
          <w:snapToGrid w:val="0"/>
          <w:lang w:eastAsia="zh-CN"/>
        </w:rPr>
      </w:pPr>
      <w:ins w:id="1014" w:author="CATT-RAN2#123bis-v1" w:date="2023-10-12T20:50:00Z">
        <w:r>
          <w:rPr>
            <w:rFonts w:hint="eastAsia"/>
            <w:snapToGrid w:val="0"/>
            <w:lang w:eastAsia="zh-CN"/>
          </w:rPr>
          <w:t>}</w:t>
        </w:r>
      </w:ins>
    </w:p>
    <w:p w14:paraId="68AC3C9A" w14:textId="77777777" w:rsidR="00FD6F5F" w:rsidRDefault="00FD6F5F" w:rsidP="00A93840">
      <w:pPr>
        <w:pStyle w:val="PL"/>
        <w:shd w:val="clear" w:color="auto" w:fill="E6E6E6"/>
        <w:rPr>
          <w:ins w:id="1015" w:author="CATT-RAN2#123" w:date="2023-08-10T09:15:00Z"/>
          <w:lang w:eastAsia="zh-CN"/>
        </w:rPr>
      </w:pPr>
    </w:p>
    <w:p w14:paraId="6E7BD198" w14:textId="77777777" w:rsidR="00890D7F" w:rsidRDefault="00890D7F" w:rsidP="00890D7F">
      <w:pPr>
        <w:pStyle w:val="PL"/>
        <w:shd w:val="clear" w:color="auto" w:fill="E6E6E6"/>
        <w:rPr>
          <w:ins w:id="1016" w:author="CATT-RAN2#123" w:date="2023-08-10T15:16:00Z"/>
          <w:lang w:eastAsia="zh-CN"/>
        </w:rPr>
      </w:pPr>
      <w:ins w:id="1017" w:author="CATT-RAN2#123" w:date="2023-08-10T15:16:00Z">
        <w:r>
          <w:rPr>
            <w:rFonts w:hint="eastAsia"/>
            <w:lang w:eastAsia="zh-CN"/>
          </w:rPr>
          <w:t>Editor notes: It is assumed to f</w:t>
        </w:r>
        <w:r>
          <w:t>ollow the integrity parameters from LMF to UE in A-GNSS for NR integrity in running CR.</w:t>
        </w:r>
      </w:ins>
    </w:p>
    <w:p w14:paraId="11BA9DD6" w14:textId="77777777" w:rsidR="00952C6D" w:rsidRDefault="00952C6D" w:rsidP="00A93840">
      <w:pPr>
        <w:pStyle w:val="PL"/>
        <w:shd w:val="clear" w:color="auto" w:fill="E6E6E6"/>
        <w:rPr>
          <w:ins w:id="1018" w:author="CATT-RAN2#123" w:date="2023-08-08T09:51:00Z"/>
          <w:lang w:eastAsia="zh-CN"/>
        </w:rPr>
      </w:pPr>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r w:rsidRPr="00E813AF">
              <w:rPr>
                <w:i/>
              </w:rPr>
              <w:t>NotSameAsPrev</w:t>
            </w:r>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NR-TRP-LocationInfoPerFreqLayer</w:t>
            </w:r>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NR-TRP-LocationInfo</w:t>
            </w:r>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r w:rsidRPr="00E813AF">
              <w:rPr>
                <w:i/>
                <w:iCs/>
                <w:snapToGrid w:val="0"/>
              </w:rPr>
              <w:t>trp-LocationInfoList</w:t>
            </w:r>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647E56" w:rsidRPr="00E813AF" w14:paraId="4536C149" w14:textId="77777777" w:rsidTr="00557BF2">
        <w:trPr>
          <w:tblHeader/>
          <w:ins w:id="1019" w:author="CATT-RAN2#123bis" w:date="2023-09-19T13:15:00Z"/>
        </w:trPr>
        <w:tc>
          <w:tcPr>
            <w:tcW w:w="9639" w:type="dxa"/>
          </w:tcPr>
          <w:p w14:paraId="60A1E0FD" w14:textId="26772548" w:rsidR="00647E56" w:rsidRDefault="00647E56" w:rsidP="00557BF2">
            <w:pPr>
              <w:pStyle w:val="TAL"/>
              <w:keepNext w:val="0"/>
              <w:keepLines w:val="0"/>
              <w:widowControl w:val="0"/>
              <w:rPr>
                <w:ins w:id="1020" w:author="CATT-RAN2#123bis" w:date="2023-09-19T13:15:00Z"/>
                <w:b/>
                <w:i/>
                <w:noProof/>
                <w:lang w:eastAsia="zh-CN"/>
              </w:rPr>
            </w:pPr>
            <w:ins w:id="1021" w:author="CATT-RAN2#123bis" w:date="2023-09-19T13:15:00Z">
              <w:r w:rsidRPr="00647E56">
                <w:rPr>
                  <w:b/>
                  <w:i/>
                  <w:noProof/>
                  <w:lang w:eastAsia="zh-CN"/>
                </w:rPr>
                <w:t>referencePointIntegrityParameters</w:t>
              </w:r>
            </w:ins>
          </w:p>
          <w:p w14:paraId="34088082" w14:textId="40F2BB61" w:rsidR="00647E56" w:rsidRPr="000619FF" w:rsidRDefault="00647E56" w:rsidP="00647E56">
            <w:pPr>
              <w:pStyle w:val="TAL"/>
              <w:keepNext w:val="0"/>
              <w:keepLines w:val="0"/>
              <w:widowControl w:val="0"/>
              <w:rPr>
                <w:ins w:id="1022" w:author="CATT-RAN2#123bis" w:date="2023-09-19T13:15:00Z"/>
                <w:b/>
                <w:i/>
                <w:noProof/>
                <w:lang w:eastAsia="zh-CN"/>
              </w:rPr>
            </w:pPr>
            <w:ins w:id="1023" w:author="CATT-RAN2#123bis" w:date="2023-09-19T13:16:00Z">
              <w:r w:rsidRPr="00480994">
                <w:rPr>
                  <w:rFonts w:cs="Arial"/>
                  <w:snapToGrid w:val="0"/>
                  <w:szCs w:val="18"/>
                </w:rPr>
                <w:t xml:space="preserve">This field specifies the correlation time for the </w:t>
              </w:r>
            </w:ins>
            <w:ins w:id="1024" w:author="CATT-RAN2#123bis" w:date="2023-09-19T13:17:00Z">
              <w:r>
                <w:rPr>
                  <w:rFonts w:cs="Arial" w:hint="eastAsia"/>
                  <w:snapToGrid w:val="0"/>
                  <w:szCs w:val="18"/>
                  <w:lang w:eastAsia="zh-CN"/>
                </w:rPr>
                <w:t xml:space="preserve">reference point </w:t>
              </w:r>
            </w:ins>
            <w:ins w:id="1025" w:author="CATT-RAN2#123bis" w:date="2023-09-19T13:16:00Z">
              <w:r w:rsidRPr="00D56B97">
                <w:rPr>
                  <w:rFonts w:cs="Arial" w:hint="eastAsia"/>
                  <w:snapToGrid w:val="0"/>
                  <w:szCs w:val="18"/>
                </w:rPr>
                <w:t xml:space="preserve">location </w:t>
              </w:r>
              <w:r w:rsidRPr="00D56B97">
                <w:rPr>
                  <w:rFonts w:cs="Arial"/>
                  <w:snapToGrid w:val="0"/>
                  <w:szCs w:val="18"/>
                </w:rPr>
                <w:t>error.</w:t>
              </w:r>
            </w:ins>
            <w:ins w:id="1026"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647E56" w:rsidRPr="00647E56" w14:paraId="18CF6E32" w14:textId="77777777" w:rsidTr="00557BF2">
        <w:trPr>
          <w:tblHeader/>
          <w:ins w:id="1027" w:author="CATT-RAN2#123bis" w:date="2023-09-19T13:16:00Z"/>
        </w:trPr>
        <w:tc>
          <w:tcPr>
            <w:tcW w:w="9639" w:type="dxa"/>
          </w:tcPr>
          <w:p w14:paraId="68C3319A" w14:textId="43DDF8E6" w:rsidR="00647E56" w:rsidRDefault="00647E56" w:rsidP="00557BF2">
            <w:pPr>
              <w:pStyle w:val="TAL"/>
              <w:keepNext w:val="0"/>
              <w:keepLines w:val="0"/>
              <w:widowControl w:val="0"/>
              <w:rPr>
                <w:ins w:id="1028" w:author="CATT-RAN2#123bis" w:date="2023-09-19T13:16:00Z"/>
                <w:b/>
                <w:i/>
                <w:noProof/>
                <w:lang w:eastAsia="zh-CN"/>
              </w:rPr>
            </w:pPr>
            <w:ins w:id="1029" w:author="CATT-RAN2#123bis" w:date="2023-09-19T13:17:00Z">
              <w:r w:rsidRPr="00647E56">
                <w:rPr>
                  <w:b/>
                  <w:i/>
                  <w:noProof/>
                  <w:lang w:eastAsia="zh-CN"/>
                </w:rPr>
                <w:lastRenderedPageBreak/>
                <w:t>integrityReferencePointLocationBounds</w:t>
              </w:r>
            </w:ins>
          </w:p>
          <w:p w14:paraId="24096E0B" w14:textId="3C097374" w:rsidR="00647E56" w:rsidRPr="00647E56" w:rsidRDefault="00647E56" w:rsidP="00647E56">
            <w:pPr>
              <w:pStyle w:val="TAL"/>
              <w:keepNext w:val="0"/>
              <w:keepLines w:val="0"/>
              <w:widowControl w:val="0"/>
              <w:rPr>
                <w:ins w:id="1030" w:author="CATT-RAN2#123bis" w:date="2023-09-19T13:16:00Z"/>
                <w:b/>
                <w:i/>
                <w:noProof/>
                <w:lang w:eastAsia="zh-CN"/>
              </w:rPr>
            </w:pPr>
            <w:ins w:id="1031" w:author="CATT-RAN2#123bis" w:date="2023-09-19T13:17:00Z">
              <w:r w:rsidRPr="00D56B97">
                <w:rPr>
                  <w:rFonts w:cs="Arial" w:hint="eastAsia"/>
                  <w:snapToGrid w:val="0"/>
                  <w:szCs w:val="18"/>
                </w:rPr>
                <w:t>This field specifies the mean and the</w:t>
              </w:r>
              <w:r w:rsidRPr="00D56B97">
                <w:rPr>
                  <w:rFonts w:cs="Arial"/>
                  <w:snapToGrid w:val="0"/>
                  <w:szCs w:val="18"/>
                </w:rPr>
                <w:t xml:space="preserve"> Standard Deviation</w:t>
              </w:r>
              <w:r w:rsidRPr="00D56B97">
                <w:rPr>
                  <w:rFonts w:cs="Arial" w:hint="eastAsia"/>
                  <w:snapToGrid w:val="0"/>
                  <w:szCs w:val="18"/>
                </w:rPr>
                <w:t xml:space="preserve"> </w:t>
              </w:r>
            </w:ins>
            <w:ins w:id="1032" w:author="CATT-RAN2#123bis" w:date="2023-09-19T13:18:00Z">
              <w:r>
                <w:rPr>
                  <w:rFonts w:cs="Arial" w:hint="eastAsia"/>
                  <w:snapToGrid w:val="0"/>
                  <w:szCs w:val="18"/>
                  <w:lang w:eastAsia="zh-CN"/>
                </w:rPr>
                <w:t>reference point</w:t>
              </w:r>
            </w:ins>
            <w:ins w:id="1033" w:author="CATT-RAN2#123bis" w:date="2023-09-19T13:17:00Z">
              <w:r w:rsidRPr="00D56B97">
                <w:rPr>
                  <w:rFonts w:cs="Arial" w:hint="eastAsia"/>
                  <w:snapToGrid w:val="0"/>
                  <w:szCs w:val="18"/>
                </w:rPr>
                <w:t xml:space="preserve"> </w:t>
              </w:r>
              <w:r w:rsidRPr="00D56B97">
                <w:rPr>
                  <w:rFonts w:cs="Arial"/>
                  <w:snapToGrid w:val="0"/>
                  <w:szCs w:val="18"/>
                </w:rPr>
                <w:t xml:space="preserve">error bound for an overbounding model that bounds the </w:t>
              </w:r>
            </w:ins>
            <w:ins w:id="1034" w:author="CATT-RAN2#123bis" w:date="2023-09-19T13:18:00Z">
              <w:r>
                <w:rPr>
                  <w:rFonts w:cs="Arial" w:hint="eastAsia"/>
                  <w:snapToGrid w:val="0"/>
                  <w:szCs w:val="18"/>
                  <w:lang w:eastAsia="zh-CN"/>
                </w:rPr>
                <w:t>reference point location</w:t>
              </w:r>
            </w:ins>
            <w:ins w:id="1035" w:author="CATT-RAN2#123bis" w:date="2023-09-19T13:17:00Z">
              <w:r w:rsidRPr="00D56B97">
                <w:rPr>
                  <w:rFonts w:cs="Arial" w:hint="eastAsia"/>
                  <w:snapToGrid w:val="0"/>
                  <w:szCs w:val="18"/>
                </w:rPr>
                <w:t xml:space="preserve"> </w:t>
              </w:r>
              <w:r w:rsidRPr="00D56B97">
                <w:rPr>
                  <w:rFonts w:cs="Arial"/>
                  <w:snapToGrid w:val="0"/>
                  <w:szCs w:val="18"/>
                </w:rPr>
                <w:t>error.</w:t>
              </w:r>
            </w:ins>
            <w:ins w:id="1036"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647E56" w:rsidRPr="00647E56" w14:paraId="612E9E7B" w14:textId="77777777" w:rsidTr="00557BF2">
        <w:trPr>
          <w:tblHeader/>
          <w:ins w:id="1037" w:author="CATT-RAN2#123bis" w:date="2023-09-19T13:18:00Z"/>
        </w:trPr>
        <w:tc>
          <w:tcPr>
            <w:tcW w:w="9639" w:type="dxa"/>
          </w:tcPr>
          <w:p w14:paraId="5482B245" w14:textId="35A25CCF" w:rsidR="00647E56" w:rsidRDefault="00647E56" w:rsidP="00557BF2">
            <w:pPr>
              <w:pStyle w:val="TAL"/>
              <w:keepNext w:val="0"/>
              <w:keepLines w:val="0"/>
              <w:widowControl w:val="0"/>
              <w:rPr>
                <w:ins w:id="1038" w:author="CATT-RAN2#123bis" w:date="2023-09-19T13:18:00Z"/>
                <w:b/>
                <w:i/>
                <w:noProof/>
                <w:lang w:eastAsia="zh-CN"/>
              </w:rPr>
            </w:pPr>
            <w:ins w:id="1039" w:author="CATT-RAN2#123bis" w:date="2023-09-19T13:19:00Z">
              <w:r w:rsidRPr="00647E56">
                <w:rPr>
                  <w:b/>
                  <w:i/>
                  <w:noProof/>
                  <w:lang w:eastAsia="zh-CN"/>
                </w:rPr>
                <w:t>integrityServiceAlertforReferencePoint</w:t>
              </w:r>
            </w:ins>
          </w:p>
          <w:p w14:paraId="79197872" w14:textId="5A11A213" w:rsidR="00647E56" w:rsidRPr="00647E56" w:rsidRDefault="00647E56" w:rsidP="00647E56">
            <w:pPr>
              <w:pStyle w:val="TAL"/>
              <w:keepNext w:val="0"/>
              <w:keepLines w:val="0"/>
              <w:widowControl w:val="0"/>
              <w:rPr>
                <w:ins w:id="1040" w:author="CATT-RAN2#123bis" w:date="2023-09-19T13:18:00Z"/>
                <w:b/>
                <w:i/>
                <w:noProof/>
                <w:lang w:eastAsia="zh-CN"/>
              </w:rPr>
            </w:pPr>
            <w:ins w:id="1041" w:author="CATT-RAN2#123bis" w:date="2023-09-19T13:19:00Z">
              <w:r w:rsidRPr="00471C8F">
                <w:rPr>
                  <w:rFonts w:cs="Arial" w:hint="eastAsia"/>
                  <w:snapToGrid w:val="0"/>
                  <w:szCs w:val="18"/>
                </w:rPr>
                <w:t xml:space="preserve">This field indicates </w:t>
              </w:r>
              <w:r w:rsidRPr="00471C8F">
                <w:rPr>
                  <w:rFonts w:cs="Arial"/>
                  <w:snapToGrid w:val="0"/>
                  <w:szCs w:val="18"/>
                </w:rPr>
                <w:t xml:space="preserve">whether the </w:t>
              </w:r>
              <w:r>
                <w:rPr>
                  <w:rFonts w:cs="Arial"/>
                  <w:snapToGrid w:val="0"/>
                  <w:szCs w:val="18"/>
                  <w:lang w:eastAsia="zh-CN"/>
                </w:rPr>
                <w:t>reference</w:t>
              </w:r>
              <w:r>
                <w:rPr>
                  <w:rFonts w:cs="Arial" w:hint="eastAsia"/>
                  <w:snapToGrid w:val="0"/>
                  <w:szCs w:val="18"/>
                  <w:lang w:eastAsia="zh-CN"/>
                </w:rPr>
                <w:t xml:space="preserve"> point</w:t>
              </w:r>
              <w:r w:rsidRPr="00D56B97">
                <w:rPr>
                  <w:rFonts w:cs="Arial" w:hint="eastAsia"/>
                  <w:snapToGrid w:val="0"/>
                  <w:szCs w:val="18"/>
                </w:rPr>
                <w:t xml:space="preserve"> </w:t>
              </w:r>
              <w:r w:rsidRPr="00D56B97">
                <w:rPr>
                  <w:rFonts w:cs="Arial"/>
                  <w:snapToGrid w:val="0"/>
                  <w:szCs w:val="18"/>
                </w:rPr>
                <w:t>error</w:t>
              </w:r>
              <w:r w:rsidRPr="00471C8F">
                <w:rPr>
                  <w:rFonts w:cs="Arial" w:hint="eastAsia"/>
                  <w:snapToGrid w:val="0"/>
                  <w:szCs w:val="18"/>
                </w:rPr>
                <w:t xml:space="preserve"> </w:t>
              </w:r>
              <w:r w:rsidRPr="00471C8F">
                <w:rPr>
                  <w:rFonts w:cs="Arial"/>
                  <w:snapToGrid w:val="0"/>
                  <w:szCs w:val="18"/>
                </w:rPr>
                <w:t>can be used for integrity related applications</w:t>
              </w:r>
              <w:r w:rsidRPr="00471C8F">
                <w:rPr>
                  <w:rFonts w:cs="Arial" w:hint="eastAsia"/>
                  <w:snapToGrid w:val="0"/>
                  <w:szCs w:val="18"/>
                </w:rPr>
                <w:t>.</w:t>
              </w:r>
            </w:ins>
            <w:ins w:id="1042"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B611E1"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E813AF" w:rsidRDefault="00A93840" w:rsidP="00557BF2">
            <w:pPr>
              <w:pStyle w:val="TAL"/>
              <w:rPr>
                <w:b/>
                <w:bCs/>
                <w:i/>
                <w:iCs/>
                <w:noProof/>
              </w:rPr>
            </w:pPr>
            <w:r w:rsidRPr="00E813AF">
              <w:rPr>
                <w:b/>
                <w:bCs/>
                <w:i/>
                <w:iCs/>
                <w:noProof/>
              </w:rPr>
              <w:lastRenderedPageBreak/>
              <w:t>trp-LocationInfoList</w:t>
            </w:r>
          </w:p>
          <w:p w14:paraId="34A34FA1" w14:textId="77777777" w:rsidR="00A93840" w:rsidRPr="00E813AF" w:rsidRDefault="00A93840"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nr-PhysCellID</w:t>
            </w:r>
            <w:r w:rsidRPr="00E813AF">
              <w:rPr>
                <w:rFonts w:ascii="Arial" w:hAnsi="Arial" w:cs="Arial"/>
                <w:snapToGrid w:val="0"/>
                <w:sz w:val="18"/>
                <w:szCs w:val="18"/>
              </w:rPr>
              <w:t>: This field specifies the physical cell identity of the associated TRP.</w:t>
            </w:r>
          </w:p>
          <w:p w14:paraId="0DE451CA"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nr-CellGlobalID</w:t>
            </w:r>
            <w:r w:rsidRPr="00E813AF">
              <w:rPr>
                <w:rFonts w:ascii="Arial" w:hAnsi="Arial" w:cs="Arial"/>
                <w:snapToGrid w:val="0"/>
                <w:sz w:val="18"/>
                <w:szCs w:val="18"/>
              </w:rPr>
              <w:t>: This field specifies the NCGI, the globally unique identity of a cell in NR, of the associated TRP.</w:t>
            </w:r>
          </w:p>
          <w:p w14:paraId="0B2266B0" w14:textId="7C062DC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This field specifies the NR-ARFCN of the TRP</w:t>
            </w:r>
            <w:r w:rsidR="001D62B4" w:rsidRPr="00E813AF">
              <w:rPr>
                <w:rFonts w:ascii="Arial" w:hAnsi="Arial" w:cs="Arial"/>
                <w:snapToGrid w:val="0"/>
                <w:sz w:val="18"/>
                <w:szCs w:val="18"/>
              </w:rPr>
              <w:t xml:space="preserve">'s CD-SSB (as defined in TS 38.300 [47]) corresponding to </w:t>
            </w:r>
            <w:r w:rsidR="001D62B4" w:rsidRPr="00E813AF">
              <w:rPr>
                <w:rFonts w:ascii="Arial" w:hAnsi="Arial" w:cs="Arial"/>
                <w:i/>
                <w:iCs/>
                <w:snapToGrid w:val="0"/>
                <w:sz w:val="18"/>
                <w:szCs w:val="18"/>
              </w:rPr>
              <w:t>nr-PhysCellID</w:t>
            </w:r>
            <w:r w:rsidRPr="00E813AF">
              <w:rPr>
                <w:rFonts w:ascii="Arial" w:hAnsi="Arial" w:cs="Arial"/>
                <w:snapToGrid w:val="0"/>
                <w:sz w:val="18"/>
                <w:szCs w:val="18"/>
              </w:rPr>
              <w:t>.</w:t>
            </w:r>
          </w:p>
          <w:p w14:paraId="41CA192C" w14:textId="6E1A0377" w:rsidR="007C67D4" w:rsidRPr="00E813AF" w:rsidRDefault="007C67D4"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information is adopted.</w:t>
            </w:r>
            <w:r w:rsidR="00DE48F5" w:rsidRPr="00E813AF">
              <w:rPr>
                <w:rFonts w:ascii="Arial" w:hAnsi="Arial" w:cs="Arial"/>
                <w:snapToGrid w:val="0"/>
                <w:sz w:val="18"/>
                <w:szCs w:val="18"/>
              </w:rPr>
              <w:t xml:space="preserve"> If the field is present, the field </w:t>
            </w:r>
            <w:r w:rsidR="00DE48F5" w:rsidRPr="00E813AF">
              <w:rPr>
                <w:rFonts w:ascii="Arial" w:hAnsi="Arial" w:cs="Arial"/>
                <w:i/>
                <w:iCs/>
                <w:snapToGrid w:val="0"/>
                <w:sz w:val="18"/>
                <w:szCs w:val="18"/>
              </w:rPr>
              <w:t>trp-Location</w:t>
            </w:r>
            <w:r w:rsidR="00DE48F5" w:rsidRPr="00E813AF">
              <w:rPr>
                <w:rFonts w:ascii="Arial" w:hAnsi="Arial" w:cs="Arial"/>
                <w:snapToGrid w:val="0"/>
                <w:sz w:val="18"/>
                <w:szCs w:val="18"/>
              </w:rPr>
              <w:t xml:space="preserve"> shall be absent.</w:t>
            </w:r>
          </w:p>
          <w:p w14:paraId="01347F69"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trp-Location</w:t>
            </w:r>
            <w:r w:rsidRPr="00E813AF">
              <w:rPr>
                <w:rFonts w:ascii="Arial" w:hAnsi="Arial" w:cs="Arial"/>
                <w:snapToGrid w:val="0"/>
                <w:sz w:val="18"/>
                <w:szCs w:val="18"/>
              </w:rPr>
              <w:t xml:space="preserve">: This field provides the location of the TRP relative to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If this field is absent the TRP location coincides with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w:t>
            </w:r>
            <w:r w:rsidR="007C67D4" w:rsidRPr="00E813AF">
              <w:rPr>
                <w:rFonts w:ascii="Arial" w:hAnsi="Arial" w:cs="Arial"/>
                <w:snapToGrid w:val="0"/>
                <w:sz w:val="18"/>
                <w:szCs w:val="18"/>
              </w:rPr>
              <w:t xml:space="preserve">, unless the field </w:t>
            </w:r>
            <w:r w:rsidR="007C67D4" w:rsidRPr="00E813AF">
              <w:rPr>
                <w:rFonts w:ascii="Arial" w:hAnsi="Arial" w:cs="Arial"/>
                <w:i/>
                <w:iCs/>
                <w:snapToGrid w:val="0"/>
                <w:sz w:val="18"/>
                <w:szCs w:val="18"/>
              </w:rPr>
              <w:t>associated-dl-PRS-ID</w:t>
            </w:r>
            <w:r w:rsidR="007C67D4" w:rsidRPr="00E813AF">
              <w:rPr>
                <w:rFonts w:ascii="Arial" w:hAnsi="Arial" w:cs="Arial"/>
                <w:b/>
                <w:bCs/>
                <w:i/>
                <w:iCs/>
                <w:snapToGrid w:val="0"/>
                <w:sz w:val="18"/>
                <w:szCs w:val="18"/>
              </w:rPr>
              <w:t xml:space="preserve"> </w:t>
            </w:r>
            <w:r w:rsidR="007C67D4" w:rsidRPr="00E813AF">
              <w:rPr>
                <w:rFonts w:ascii="Arial" w:hAnsi="Arial" w:cs="Arial"/>
                <w:snapToGrid w:val="0"/>
                <w:sz w:val="18"/>
                <w:szCs w:val="18"/>
              </w:rPr>
              <w:t xml:space="preserve">is present, in which case the </w:t>
            </w:r>
            <w:r w:rsidR="007C67D4" w:rsidRPr="00E813AF">
              <w:rPr>
                <w:rFonts w:ascii="Arial" w:hAnsi="Arial" w:cs="Arial"/>
                <w:i/>
                <w:iCs/>
                <w:snapToGrid w:val="0"/>
                <w:sz w:val="18"/>
                <w:szCs w:val="18"/>
              </w:rPr>
              <w:t>trp-Location</w:t>
            </w:r>
            <w:r w:rsidR="007C67D4" w:rsidRPr="00E813AF">
              <w:rPr>
                <w:rFonts w:ascii="Arial" w:hAnsi="Arial" w:cs="Arial"/>
                <w:snapToGrid w:val="0"/>
                <w:sz w:val="18"/>
                <w:szCs w:val="18"/>
              </w:rPr>
              <w:t xml:space="preserve"> is adopted from the associated TRP indicated by </w:t>
            </w:r>
            <w:r w:rsidR="007C67D4"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trp-DL-PRS-ResourceSets</w:t>
            </w:r>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This field comprises the following sub-fields:</w:t>
            </w:r>
          </w:p>
          <w:p w14:paraId="20CE3C5F" w14:textId="77777777" w:rsidR="00A93840" w:rsidRDefault="00A93840" w:rsidP="00557BF2">
            <w:pPr>
              <w:pStyle w:val="B2"/>
              <w:spacing w:after="0"/>
              <w:ind w:left="850" w:hanging="288"/>
              <w:rPr>
                <w:ins w:id="1043" w:author="CATT-RAN2#123" w:date="2023-08-10T15:5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dl-PRS-ResourceSetARP</w:t>
            </w:r>
            <w:r w:rsidRPr="00E813AF">
              <w:rPr>
                <w:rFonts w:ascii="Arial" w:hAnsi="Arial" w:cs="Arial"/>
                <w:snapToGrid w:val="0"/>
                <w:sz w:val="18"/>
                <w:szCs w:val="18"/>
              </w:rPr>
              <w:t xml:space="preserve">: This field provides the antenna reference point location of 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p>
          <w:p w14:paraId="001BD222" w14:textId="3C54CBA5" w:rsidR="00480994" w:rsidRDefault="00480994" w:rsidP="00557BF2">
            <w:pPr>
              <w:pStyle w:val="B2"/>
              <w:spacing w:after="0"/>
              <w:ind w:left="850" w:hanging="288"/>
              <w:rPr>
                <w:ins w:id="1044" w:author="CATT" w:date="2023-08-07T15:56:00Z"/>
                <w:rFonts w:ascii="Arial" w:hAnsi="Arial" w:cs="Arial"/>
                <w:snapToGrid w:val="0"/>
                <w:sz w:val="18"/>
                <w:szCs w:val="18"/>
                <w:lang w:eastAsia="zh-CN"/>
              </w:rPr>
            </w:pPr>
            <w:ins w:id="1045" w:author="CATT-RAN2#123" w:date="2023-08-10T15:59: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ins w:id="1046" w:author="CATT-RAN2#123" w:date="2023-08-10T16:00:00Z">
              <w:r w:rsidRPr="00480994">
                <w:rPr>
                  <w:rFonts w:ascii="Arial" w:hAnsi="Arial" w:cs="Arial"/>
                  <w:b/>
                  <w:bCs/>
                  <w:i/>
                  <w:iCs/>
                  <w:snapToGrid w:val="0"/>
                  <w:sz w:val="18"/>
                  <w:szCs w:val="18"/>
                </w:rPr>
                <w:t>dl-PRS-ResourceSet-ARP-IntegrityParameters</w:t>
              </w:r>
            </w:ins>
            <w:ins w:id="1047" w:author="CATT-RAN2#123" w:date="2023-08-10T15:59:00Z">
              <w:r w:rsidRPr="004B6936">
                <w:rPr>
                  <w:rFonts w:ascii="Arial" w:hAnsi="Arial" w:cs="Arial" w:hint="eastAsia"/>
                  <w:snapToGrid w:val="0"/>
                  <w:sz w:val="18"/>
                  <w:szCs w:val="18"/>
                </w:rPr>
                <w:t xml:space="preserve">: </w:t>
              </w:r>
            </w:ins>
            <w:ins w:id="1048" w:author="CATT-RAN2#123" w:date="2023-08-10T16:00:00Z">
              <w:r w:rsidRPr="00480994">
                <w:rPr>
                  <w:rFonts w:ascii="Arial" w:hAnsi="Arial" w:cs="Arial"/>
                  <w:snapToGrid w:val="0"/>
                  <w:sz w:val="18"/>
                  <w:szCs w:val="18"/>
                </w:rPr>
                <w:t xml:space="preserve">This field specifies the correlation time for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ins>
            <w:ins w:id="1049" w:author="CATT-RAN2#123" w:date="2023-08-10T15:59:00Z">
              <w:r w:rsidRPr="00D56B97">
                <w:rPr>
                  <w:rFonts w:ascii="Arial" w:hAnsi="Arial" w:cs="Arial"/>
                  <w:snapToGrid w:val="0"/>
                  <w:sz w:val="18"/>
                  <w:szCs w:val="18"/>
                </w:rPr>
                <w:t>.</w:t>
              </w:r>
            </w:ins>
          </w:p>
          <w:p w14:paraId="3006040B" w14:textId="735BF943" w:rsidR="004B6936" w:rsidRDefault="004B6936" w:rsidP="00557BF2">
            <w:pPr>
              <w:pStyle w:val="B2"/>
              <w:spacing w:after="0"/>
              <w:ind w:left="850" w:hanging="288"/>
              <w:rPr>
                <w:ins w:id="1050" w:author="CATT-RAN2#123bis" w:date="2023-09-19T11:20:00Z"/>
                <w:rFonts w:ascii="Arial" w:hAnsi="Arial" w:cs="Arial"/>
                <w:snapToGrid w:val="0"/>
                <w:sz w:val="18"/>
                <w:szCs w:val="18"/>
                <w:lang w:eastAsia="zh-CN"/>
              </w:rPr>
            </w:pPr>
            <w:ins w:id="1051" w:author="CATT" w:date="2023-08-07T15:56: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ins w:id="1052" w:author="CATT-123#v1" w:date="2023-08-24T11:36:00Z">
              <w:r w:rsidR="00C7329D" w:rsidRPr="00C7329D">
                <w:rPr>
                  <w:rFonts w:ascii="Arial" w:hAnsi="Arial" w:cs="Arial" w:hint="eastAsia"/>
                  <w:b/>
                  <w:i/>
                  <w:snapToGrid w:val="0"/>
                  <w:sz w:val="18"/>
                  <w:szCs w:val="18"/>
                  <w:lang w:eastAsia="zh-CN"/>
                </w:rPr>
                <w:t>integrity</w:t>
              </w:r>
            </w:ins>
            <w:ins w:id="1053" w:author="CATT-RAN2#123bis-v1" w:date="2023-10-11T23:47:00Z">
              <w:r w:rsidR="00564EC1">
                <w:rPr>
                  <w:rFonts w:ascii="Arial" w:hAnsi="Arial" w:cs="Arial" w:hint="eastAsia"/>
                  <w:b/>
                  <w:bCs/>
                  <w:i/>
                  <w:iCs/>
                  <w:snapToGrid w:val="0"/>
                  <w:sz w:val="18"/>
                  <w:szCs w:val="18"/>
                  <w:lang w:eastAsia="zh-CN"/>
                </w:rPr>
                <w:t>DL</w:t>
              </w:r>
            </w:ins>
            <w:ins w:id="1054" w:author="CATT" w:date="2023-08-07T15:56:00Z">
              <w:r w:rsidRPr="004B6936">
                <w:rPr>
                  <w:rFonts w:ascii="Arial" w:hAnsi="Arial" w:cs="Arial"/>
                  <w:b/>
                  <w:bCs/>
                  <w:i/>
                  <w:iCs/>
                  <w:snapToGrid w:val="0"/>
                  <w:sz w:val="18"/>
                  <w:szCs w:val="18"/>
                </w:rPr>
                <w:t>-PRS-ResourceSet</w:t>
              </w:r>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ARP-LocationBounds</w:t>
              </w:r>
              <w:r w:rsidRPr="004B6936">
                <w:rPr>
                  <w:rFonts w:ascii="Arial" w:hAnsi="Arial" w:cs="Arial" w:hint="eastAsia"/>
                  <w:snapToGrid w:val="0"/>
                  <w:sz w:val="18"/>
                  <w:szCs w:val="18"/>
                </w:rPr>
                <w:t xml:space="preserve">: </w:t>
              </w:r>
            </w:ins>
            <w:ins w:id="1055" w:author="CATT" w:date="2023-08-07T15:57:00Z">
              <w:r w:rsidRPr="00D56B97">
                <w:rPr>
                  <w:rFonts w:ascii="Arial" w:hAnsi="Arial" w:cs="Arial" w:hint="eastAsia"/>
                  <w:snapToGrid w:val="0"/>
                  <w:sz w:val="18"/>
                  <w:szCs w:val="18"/>
                </w:rPr>
                <w:t>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overbounding model that bounds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7FC1A569" w14:textId="73E53AA7" w:rsidR="00471C8F" w:rsidRPr="00471C8F" w:rsidDel="00564EC1" w:rsidRDefault="00471C8F" w:rsidP="009B3BAE">
            <w:pPr>
              <w:pStyle w:val="TAL"/>
              <w:keepNext w:val="0"/>
              <w:keepLines w:val="0"/>
              <w:widowControl w:val="0"/>
              <w:ind w:leftChars="308" w:left="886" w:hangingChars="150" w:hanging="270"/>
              <w:rPr>
                <w:ins w:id="1056" w:author="CATT" w:date="2023-08-10T10:44:00Z"/>
                <w:del w:id="1057" w:author="CATT-RAN2#123bis-v1" w:date="2023-10-11T23:47:00Z"/>
                <w:b/>
                <w:i/>
                <w:snapToGrid w:val="0"/>
                <w:lang w:eastAsia="zh-CN"/>
              </w:rPr>
            </w:pPr>
            <w:ins w:id="1058" w:author="CATT-RAN2#123bis" w:date="2023-09-19T11:20:00Z">
              <w:del w:id="1059" w:author="CATT-RAN2#123bis-v1" w:date="2023-10-11T23:47:00Z">
                <w:r w:rsidDel="00564EC1">
                  <w:rPr>
                    <w:rFonts w:cs="Arial" w:hint="eastAsia"/>
                    <w:snapToGrid w:val="0"/>
                    <w:szCs w:val="18"/>
                  </w:rPr>
                  <w:delText xml:space="preserve">- </w:delText>
                </w:r>
                <w:r w:rsidDel="00564EC1">
                  <w:rPr>
                    <w:rFonts w:cs="Arial" w:hint="eastAsia"/>
                    <w:snapToGrid w:val="0"/>
                    <w:szCs w:val="18"/>
                    <w:lang w:eastAsia="zh-CN"/>
                  </w:rPr>
                  <w:delText xml:space="preserve"> </w:delText>
                </w:r>
              </w:del>
            </w:ins>
            <w:ins w:id="1060" w:author="CATT-RAN2#123bis" w:date="2023-09-19T11:24:00Z">
              <w:del w:id="1061" w:author="CATT-RAN2#123bis-v1" w:date="2023-10-11T23:47:00Z">
                <w:r w:rsidRPr="00471C8F" w:rsidDel="00564EC1">
                  <w:rPr>
                    <w:rFonts w:cs="Arial"/>
                    <w:b/>
                    <w:i/>
                    <w:snapToGrid w:val="0"/>
                    <w:szCs w:val="18"/>
                    <w:lang w:eastAsia="zh-CN"/>
                  </w:rPr>
                  <w:delText>integrity-ServiceAlertforResourceSetARP</w:delText>
                </w:r>
              </w:del>
            </w:ins>
            <w:ins w:id="1062" w:author="CATT-RAN2#123bis" w:date="2023-09-19T11:20:00Z">
              <w:del w:id="1063" w:author="CATT-RAN2#123bis-v1" w:date="2023-10-11T23:47:00Z">
                <w:r w:rsidRPr="00471C8F" w:rsidDel="00564EC1">
                  <w:rPr>
                    <w:rFonts w:cs="Arial" w:hint="eastAsia"/>
                    <w:snapToGrid w:val="0"/>
                    <w:szCs w:val="18"/>
                  </w:rPr>
                  <w:delText xml:space="preserve">: This field indicates </w:delText>
                </w:r>
                <w:r w:rsidRPr="00471C8F" w:rsidDel="00564EC1">
                  <w:rPr>
                    <w:rFonts w:cs="Arial"/>
                    <w:snapToGrid w:val="0"/>
                    <w:szCs w:val="18"/>
                  </w:rPr>
                  <w:delText xml:space="preserve">whether the </w:delText>
                </w:r>
              </w:del>
            </w:ins>
            <w:ins w:id="1064" w:author="CATT-RAN2#123bis" w:date="2023-09-19T11:21:00Z">
              <w:del w:id="1065" w:author="CATT-RAN2#123bis-v1" w:date="2023-10-11T23:47:00Z">
                <w:r w:rsidDel="00564EC1">
                  <w:rPr>
                    <w:rFonts w:cs="Arial" w:hint="eastAsia"/>
                    <w:snapToGrid w:val="0"/>
                    <w:szCs w:val="18"/>
                    <w:lang w:eastAsia="zh-CN"/>
                  </w:rPr>
                  <w:delText>ARP</w:delText>
                </w:r>
                <w:r w:rsidRPr="00D56B97" w:rsidDel="00564EC1">
                  <w:rPr>
                    <w:rFonts w:cs="Arial" w:hint="eastAsia"/>
                    <w:snapToGrid w:val="0"/>
                    <w:szCs w:val="18"/>
                  </w:rPr>
                  <w:delText xml:space="preserve"> location </w:delText>
                </w:r>
                <w:r w:rsidRPr="00D56B97" w:rsidDel="00564EC1">
                  <w:rPr>
                    <w:rFonts w:cs="Arial"/>
                    <w:snapToGrid w:val="0"/>
                    <w:szCs w:val="18"/>
                  </w:rPr>
                  <w:delText>error</w:delText>
                </w:r>
              </w:del>
            </w:ins>
            <w:ins w:id="1066" w:author="CATT-RAN2#123bis" w:date="2023-09-19T11:20:00Z">
              <w:del w:id="1067" w:author="CATT-RAN2#123bis-v1" w:date="2023-10-11T23:47:00Z">
                <w:r w:rsidRPr="00471C8F" w:rsidDel="00564EC1">
                  <w:rPr>
                    <w:rFonts w:cs="Arial" w:hint="eastAsia"/>
                    <w:snapToGrid w:val="0"/>
                    <w:szCs w:val="18"/>
                  </w:rPr>
                  <w:delText xml:space="preserve"> </w:delText>
                </w:r>
                <w:r w:rsidRPr="00471C8F" w:rsidDel="00564EC1">
                  <w:rPr>
                    <w:rFonts w:cs="Arial"/>
                    <w:snapToGrid w:val="0"/>
                    <w:szCs w:val="18"/>
                  </w:rPr>
                  <w:delText>can be used for integrity related applications</w:delText>
                </w:r>
                <w:r w:rsidRPr="00471C8F" w:rsidDel="00564EC1">
                  <w:rPr>
                    <w:rFonts w:cs="Arial" w:hint="eastAsia"/>
                    <w:snapToGrid w:val="0"/>
                    <w:szCs w:val="18"/>
                  </w:rPr>
                  <w:delText>.</w:delText>
                </w:r>
              </w:del>
            </w:ins>
          </w:p>
          <w:p w14:paraId="22EEBD1D" w14:textId="77777777" w:rsidR="00A93840" w:rsidRPr="00E813AF" w:rsidRDefault="00A93840"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This field comprises the following sub-fields:</w:t>
            </w:r>
          </w:p>
          <w:p w14:paraId="1B6BC2F5" w14:textId="77777777" w:rsidR="00A93840" w:rsidRDefault="00A93840" w:rsidP="00557BF2">
            <w:pPr>
              <w:pStyle w:val="B3"/>
              <w:spacing w:after="0"/>
              <w:ind w:left="1138" w:hanging="288"/>
              <w:rPr>
                <w:ins w:id="1068"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w:t>
            </w:r>
          </w:p>
          <w:p w14:paraId="2FBB817A" w14:textId="27014528" w:rsidR="00480994" w:rsidRDefault="00480994" w:rsidP="00480994">
            <w:pPr>
              <w:pStyle w:val="B3"/>
              <w:spacing w:after="0"/>
              <w:ind w:left="1138" w:hanging="288"/>
              <w:rPr>
                <w:ins w:id="1069" w:author="CATT-RAN2#123" w:date="2023-08-10T16:02:00Z"/>
                <w:rFonts w:ascii="Arial" w:hAnsi="Arial" w:cs="Arial"/>
                <w:snapToGrid w:val="0"/>
                <w:sz w:val="18"/>
                <w:szCs w:val="18"/>
                <w:lang w:eastAsia="zh-CN"/>
              </w:rPr>
            </w:pPr>
            <w:ins w:id="1070" w:author="CATT-RAN2#123" w:date="2023-08-10T16:02: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r w:rsidR="00CE75F7" w:rsidRPr="00CE75F7">
                <w:rPr>
                  <w:rFonts w:ascii="Arial" w:hAnsi="Arial" w:cs="Arial"/>
                  <w:b/>
                  <w:bCs/>
                  <w:i/>
                  <w:iCs/>
                  <w:snapToGrid w:val="0"/>
                  <w:sz w:val="18"/>
                  <w:szCs w:val="18"/>
                </w:rPr>
                <w:t>dl-PRS-Resource-ARP-IntegrityParameters</w:t>
              </w:r>
              <w:r w:rsidRPr="004B6936">
                <w:rPr>
                  <w:rFonts w:ascii="Arial" w:hAnsi="Arial" w:cs="Arial" w:hint="eastAsia"/>
                  <w:snapToGrid w:val="0"/>
                  <w:sz w:val="18"/>
                  <w:szCs w:val="18"/>
                </w:rPr>
                <w:t xml:space="preserve">: </w:t>
              </w:r>
              <w:r w:rsidRPr="00480994">
                <w:rPr>
                  <w:rFonts w:ascii="Arial" w:hAnsi="Arial" w:cs="Arial"/>
                  <w:snapToGrid w:val="0"/>
                  <w:sz w:val="18"/>
                  <w:szCs w:val="18"/>
                </w:rPr>
                <w:t xml:space="preserve">This field specifies the correlation time for the </w:t>
              </w:r>
              <w:r w:rsidR="00CE75F7" w:rsidRPr="004B6936">
                <w:rPr>
                  <w:rFonts w:ascii="Arial" w:hAnsi="Arial" w:cs="Arial"/>
                  <w:snapToGrid w:val="0"/>
                  <w:sz w:val="18"/>
                  <w:szCs w:val="18"/>
                </w:rPr>
                <w:t xml:space="preserve">ARP location error of </w:t>
              </w:r>
              <w:r w:rsidR="00CE75F7" w:rsidRPr="00E813AF">
                <w:rPr>
                  <w:rFonts w:ascii="Arial" w:hAnsi="Arial" w:cs="Arial"/>
                  <w:snapToGrid w:val="0"/>
                  <w:sz w:val="18"/>
                  <w:szCs w:val="18"/>
                </w:rPr>
                <w:t xml:space="preserve">the DL-PRS Resource associated with the DL-PRS Resource Set of the TRP relative to the </w:t>
              </w:r>
              <w:r w:rsidR="00CE75F7" w:rsidRPr="00E813AF">
                <w:rPr>
                  <w:rFonts w:ascii="Arial" w:hAnsi="Arial" w:cs="Arial"/>
                  <w:i/>
                  <w:iCs/>
                  <w:snapToGrid w:val="0"/>
                  <w:sz w:val="18"/>
                  <w:szCs w:val="18"/>
                </w:rPr>
                <w:t>dl-PRS-ResourceSetARP</w:t>
              </w:r>
              <w:r w:rsidR="00CE75F7"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62102E82" w14:textId="4D6303B8" w:rsidR="004B6936" w:rsidRDefault="004B6936" w:rsidP="00557BF2">
            <w:pPr>
              <w:pStyle w:val="B3"/>
              <w:spacing w:after="0"/>
              <w:ind w:left="1138" w:hanging="288"/>
              <w:rPr>
                <w:ins w:id="1071" w:author="CATT-RAN2#123bis" w:date="2023-09-19T11:23:00Z"/>
                <w:rFonts w:ascii="Arial" w:hAnsi="Arial" w:cs="Arial"/>
                <w:snapToGrid w:val="0"/>
                <w:sz w:val="18"/>
                <w:szCs w:val="18"/>
                <w:lang w:eastAsia="zh-CN"/>
              </w:rPr>
            </w:pPr>
            <w:ins w:id="1072" w:author="CATT" w:date="2023-08-07T15:58:00Z">
              <w:r>
                <w:rPr>
                  <w:rFonts w:ascii="Arial" w:hAnsi="Arial" w:cs="Arial" w:hint="eastAsia"/>
                  <w:snapToGrid w:val="0"/>
                  <w:sz w:val="18"/>
                  <w:szCs w:val="18"/>
                  <w:lang w:eastAsia="zh-CN"/>
                </w:rPr>
                <w:t xml:space="preserve">-  </w:t>
              </w:r>
            </w:ins>
            <w:ins w:id="1073" w:author="CATT-123#v1" w:date="2023-08-24T11:36:00Z">
              <w:r w:rsidR="00C7329D" w:rsidRPr="00C7329D">
                <w:rPr>
                  <w:rFonts w:ascii="Arial" w:hAnsi="Arial" w:cs="Arial" w:hint="eastAsia"/>
                  <w:b/>
                  <w:i/>
                  <w:snapToGrid w:val="0"/>
                  <w:sz w:val="18"/>
                  <w:szCs w:val="18"/>
                  <w:lang w:eastAsia="zh-CN"/>
                </w:rPr>
                <w:t>integrity</w:t>
              </w:r>
            </w:ins>
            <w:ins w:id="1074" w:author="CATT-RAN2#123bis-v1" w:date="2023-10-11T23:48:00Z">
              <w:r w:rsidR="000A3F41">
                <w:rPr>
                  <w:rFonts w:ascii="Arial" w:hAnsi="Arial" w:cs="Arial" w:hint="eastAsia"/>
                  <w:b/>
                  <w:bCs/>
                  <w:i/>
                  <w:iCs/>
                  <w:snapToGrid w:val="0"/>
                  <w:sz w:val="18"/>
                  <w:szCs w:val="18"/>
                  <w:lang w:eastAsia="zh-CN"/>
                </w:rPr>
                <w:t>DL</w:t>
              </w:r>
            </w:ins>
            <w:ins w:id="1075" w:author="CATT" w:date="2023-08-07T15:58:00Z">
              <w:r w:rsidRPr="004B6936">
                <w:rPr>
                  <w:rFonts w:ascii="Arial" w:hAnsi="Arial" w:cs="Arial"/>
                  <w:b/>
                  <w:bCs/>
                  <w:i/>
                  <w:iCs/>
                  <w:snapToGrid w:val="0"/>
                  <w:sz w:val="18"/>
                  <w:szCs w:val="18"/>
                </w:rPr>
                <w:t>-PRS-Resource</w:t>
              </w:r>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ARP-LocationBounds</w:t>
              </w:r>
              <w:r>
                <w:rPr>
                  <w:rFonts w:hint="eastAsia"/>
                  <w:snapToGrid w:val="0"/>
                  <w:lang w:eastAsia="zh-CN"/>
                </w:rPr>
                <w:t xml:space="preserve">: </w:t>
              </w:r>
            </w:ins>
            <w:ins w:id="1076" w:author="CATT" w:date="2023-08-07T15:59:00Z">
              <w:r w:rsidRPr="004B6936">
                <w:rPr>
                  <w:rFonts w:ascii="Arial" w:hAnsi="Arial" w:cs="Arial"/>
                  <w:snapToGrid w:val="0"/>
                  <w:sz w:val="18"/>
                  <w:szCs w:val="18"/>
                </w:rPr>
                <w:t xml:space="preserve">This field specifies the mean and the Standard Deviation ARP location error bound for an overbounding model that bounds the ARP location error of </w:t>
              </w:r>
              <w:r w:rsidRPr="00E813AF">
                <w:rPr>
                  <w:rFonts w:ascii="Arial" w:hAnsi="Arial" w:cs="Arial"/>
                  <w:snapToGrid w:val="0"/>
                  <w:sz w:val="18"/>
                  <w:szCs w:val="18"/>
                </w:rPr>
                <w:t xml:space="preserve">the DL-PRS Resource associated with the DL-PRS Resource Set of the TRP relative to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w:t>
              </w:r>
              <w:r w:rsidRPr="004B6936">
                <w:rPr>
                  <w:rFonts w:ascii="Arial" w:hAnsi="Arial" w:cs="Arial"/>
                  <w:snapToGrid w:val="0"/>
                  <w:sz w:val="18"/>
                  <w:szCs w:val="18"/>
                </w:rPr>
                <w:t>.</w:t>
              </w:r>
            </w:ins>
          </w:p>
          <w:p w14:paraId="14797FEB" w14:textId="7627A487" w:rsidR="00471C8F" w:rsidRPr="00471C8F" w:rsidDel="00564EC1" w:rsidRDefault="00471C8F" w:rsidP="009B3BAE">
            <w:pPr>
              <w:pStyle w:val="TAL"/>
              <w:keepNext w:val="0"/>
              <w:keepLines w:val="0"/>
              <w:widowControl w:val="0"/>
              <w:ind w:leftChars="308" w:left="886" w:hangingChars="150" w:hanging="270"/>
              <w:rPr>
                <w:ins w:id="1077" w:author="CATT-RAN2#123bis" w:date="2023-09-19T11:23:00Z"/>
                <w:del w:id="1078" w:author="CATT-RAN2#123bis-v1" w:date="2023-10-11T23:48:00Z"/>
                <w:b/>
                <w:i/>
                <w:snapToGrid w:val="0"/>
                <w:lang w:eastAsia="zh-CN"/>
              </w:rPr>
            </w:pPr>
            <w:ins w:id="1079" w:author="CATT-RAN2#123bis" w:date="2023-09-19T11:23:00Z">
              <w:del w:id="1080" w:author="CATT-RAN2#123bis-v1" w:date="2023-10-11T23:48:00Z">
                <w:r w:rsidDel="00564EC1">
                  <w:rPr>
                    <w:rFonts w:cs="Arial" w:hint="eastAsia"/>
                    <w:snapToGrid w:val="0"/>
                    <w:szCs w:val="18"/>
                    <w:lang w:eastAsia="zh-CN"/>
                  </w:rPr>
                  <w:delText xml:space="preserve">   </w:delText>
                </w:r>
                <w:r w:rsidDel="00564EC1">
                  <w:rPr>
                    <w:rFonts w:cs="Arial" w:hint="eastAsia"/>
                    <w:snapToGrid w:val="0"/>
                    <w:szCs w:val="18"/>
                  </w:rPr>
                  <w:delText xml:space="preserve">- </w:delText>
                </w:r>
                <w:r w:rsidDel="00564EC1">
                  <w:rPr>
                    <w:rFonts w:cs="Arial" w:hint="eastAsia"/>
                    <w:snapToGrid w:val="0"/>
                    <w:szCs w:val="18"/>
                    <w:lang w:eastAsia="zh-CN"/>
                  </w:rPr>
                  <w:delText xml:space="preserve"> </w:delText>
                </w:r>
              </w:del>
            </w:ins>
            <w:ins w:id="1081" w:author="CATT-RAN2#123bis" w:date="2023-09-19T11:25:00Z">
              <w:del w:id="1082" w:author="CATT-RAN2#123bis-v1" w:date="2023-10-11T23:48:00Z">
                <w:r w:rsidR="006D0D5B" w:rsidRPr="006D0D5B" w:rsidDel="00564EC1">
                  <w:rPr>
                    <w:rFonts w:cs="Arial"/>
                    <w:b/>
                    <w:i/>
                    <w:snapToGrid w:val="0"/>
                    <w:szCs w:val="18"/>
                    <w:lang w:eastAsia="zh-CN"/>
                  </w:rPr>
                  <w:delText>integrity-ServiceAlertforResourceARP</w:delText>
                </w:r>
              </w:del>
            </w:ins>
            <w:ins w:id="1083" w:author="CATT-RAN2#123bis" w:date="2023-09-19T11:23:00Z">
              <w:del w:id="1084" w:author="CATT-RAN2#123bis-v1" w:date="2023-10-11T23:48:00Z">
                <w:r w:rsidRPr="00471C8F" w:rsidDel="00564EC1">
                  <w:rPr>
                    <w:rFonts w:cs="Arial" w:hint="eastAsia"/>
                    <w:snapToGrid w:val="0"/>
                    <w:szCs w:val="18"/>
                  </w:rPr>
                  <w:delText xml:space="preserve">: This field indicates </w:delText>
                </w:r>
                <w:r w:rsidRPr="00471C8F" w:rsidDel="00564EC1">
                  <w:rPr>
                    <w:rFonts w:cs="Arial"/>
                    <w:snapToGrid w:val="0"/>
                    <w:szCs w:val="18"/>
                  </w:rPr>
                  <w:delText xml:space="preserve">whether the </w:delText>
                </w:r>
                <w:r w:rsidDel="00564EC1">
                  <w:rPr>
                    <w:rFonts w:cs="Arial" w:hint="eastAsia"/>
                    <w:snapToGrid w:val="0"/>
                    <w:szCs w:val="18"/>
                    <w:lang w:eastAsia="zh-CN"/>
                  </w:rPr>
                  <w:delText>ARP</w:delText>
                </w:r>
                <w:r w:rsidRPr="00D56B97" w:rsidDel="00564EC1">
                  <w:rPr>
                    <w:rFonts w:cs="Arial" w:hint="eastAsia"/>
                    <w:snapToGrid w:val="0"/>
                    <w:szCs w:val="18"/>
                  </w:rPr>
                  <w:delText xml:space="preserve"> location </w:delText>
                </w:r>
                <w:r w:rsidRPr="00D56B97" w:rsidDel="00564EC1">
                  <w:rPr>
                    <w:rFonts w:cs="Arial"/>
                    <w:snapToGrid w:val="0"/>
                    <w:szCs w:val="18"/>
                  </w:rPr>
                  <w:delText>error</w:delText>
                </w:r>
                <w:r w:rsidRPr="00471C8F" w:rsidDel="00564EC1">
                  <w:rPr>
                    <w:rFonts w:cs="Arial" w:hint="eastAsia"/>
                    <w:snapToGrid w:val="0"/>
                    <w:szCs w:val="18"/>
                  </w:rPr>
                  <w:delText xml:space="preserve"> </w:delText>
                </w:r>
                <w:r w:rsidRPr="00471C8F" w:rsidDel="00564EC1">
                  <w:rPr>
                    <w:rFonts w:cs="Arial"/>
                    <w:snapToGrid w:val="0"/>
                    <w:szCs w:val="18"/>
                  </w:rPr>
                  <w:delText>can be used for integrity related applications</w:delText>
                </w:r>
                <w:r w:rsidRPr="00471C8F" w:rsidDel="00564EC1">
                  <w:rPr>
                    <w:rFonts w:cs="Arial" w:hint="eastAsia"/>
                    <w:snapToGrid w:val="0"/>
                    <w:szCs w:val="18"/>
                  </w:rPr>
                  <w:delText>.</w:delText>
                </w:r>
              </w:del>
            </w:ins>
          </w:p>
          <w:p w14:paraId="728D0F93" w14:textId="1C5E24FA" w:rsidR="00480994" w:rsidRDefault="00480994" w:rsidP="00480994">
            <w:pPr>
              <w:pStyle w:val="B1"/>
              <w:spacing w:after="0"/>
              <w:ind w:left="576" w:hanging="288"/>
              <w:rPr>
                <w:ins w:id="1085" w:author="CATT-RAN2#123" w:date="2023-08-10T16:01:00Z"/>
                <w:rFonts w:ascii="Arial" w:eastAsia="等线" w:hAnsi="Arial" w:cs="Arial"/>
                <w:snapToGrid w:val="0"/>
                <w:sz w:val="18"/>
                <w:szCs w:val="18"/>
                <w:lang w:eastAsia="zh-CN"/>
              </w:rPr>
            </w:pPr>
            <w:ins w:id="1086" w:author="CATT-RAN2#123" w:date="2023-08-10T16:01:00Z">
              <w:r>
                <w:rPr>
                  <w:rFonts w:ascii="Arial" w:eastAsia="等线" w:hAnsi="Arial" w:cs="Arial" w:hint="eastAsia"/>
                  <w:sz w:val="18"/>
                  <w:szCs w:val="18"/>
                  <w:lang w:eastAsia="zh-CN"/>
                </w:rPr>
                <w:t xml:space="preserve">-   </w:t>
              </w:r>
              <w:proofErr w:type="gramStart"/>
              <w:r w:rsidRPr="00F7261C">
                <w:rPr>
                  <w:rFonts w:ascii="Arial" w:hAnsi="Arial" w:cs="Arial"/>
                  <w:b/>
                  <w:bCs/>
                  <w:i/>
                  <w:iCs/>
                  <w:sz w:val="18"/>
                  <w:szCs w:val="18"/>
                </w:rPr>
                <w:t>trp-IntegrityParameters</w:t>
              </w:r>
              <w:proofErr w:type="gramEnd"/>
              <w:r w:rsidRPr="004F24D2">
                <w:rPr>
                  <w:rFonts w:ascii="Arial" w:hAnsi="Arial" w:cs="Arial"/>
                  <w:snapToGrid w:val="0"/>
                  <w:sz w:val="18"/>
                  <w:szCs w:val="18"/>
                  <w:lang w:eastAsia="zh-CN"/>
                </w:rPr>
                <w:t>:</w:t>
              </w:r>
              <w:r>
                <w:rPr>
                  <w:rFonts w:hint="eastAsia"/>
                  <w:snapToGrid w:val="0"/>
                  <w:lang w:eastAsia="zh-CN"/>
                </w:rPr>
                <w:t xml:space="preserve"> </w:t>
              </w:r>
              <w:r w:rsidRPr="00D56B97">
                <w:rPr>
                  <w:rFonts w:ascii="Arial" w:hAnsi="Arial" w:cs="Arial" w:hint="eastAsia"/>
                  <w:sz w:val="18"/>
                  <w:szCs w:val="18"/>
                </w:rPr>
                <w:t xml:space="preserve">This field specifies </w:t>
              </w:r>
              <w:r>
                <w:rPr>
                  <w:rFonts w:ascii="Arial" w:hAnsi="Arial" w:cs="Arial" w:hint="eastAsia"/>
                  <w:sz w:val="18"/>
                  <w:szCs w:val="18"/>
                  <w:lang w:eastAsia="zh-CN"/>
                </w:rPr>
                <w:t>the correlation time for</w:t>
              </w:r>
              <w:r w:rsidRPr="00D56B97">
                <w:rPr>
                  <w:rFonts w:ascii="Arial" w:hAnsi="Arial" w:cs="Arial"/>
                  <w:sz w:val="18"/>
                  <w:szCs w:val="18"/>
                </w:rPr>
                <w:t xml:space="preserve">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D56B97">
                <w:rPr>
                  <w:rFonts w:ascii="Arial" w:hAnsi="Arial" w:cs="Arial"/>
                  <w:sz w:val="18"/>
                  <w:szCs w:val="18"/>
                </w:rPr>
                <w:t>error.</w:t>
              </w:r>
              <w:r w:rsidRPr="00E813AF">
                <w:rPr>
                  <w:rFonts w:ascii="Arial" w:hAnsi="Arial" w:cs="Arial"/>
                  <w:snapToGrid w:val="0"/>
                  <w:sz w:val="18"/>
                  <w:szCs w:val="18"/>
                </w:rPr>
                <w:t xml:space="preserve"> This field comprises the following sub-field:</w:t>
              </w:r>
            </w:ins>
          </w:p>
          <w:p w14:paraId="64413D25" w14:textId="77777777" w:rsidR="00480994" w:rsidRPr="00482427" w:rsidRDefault="00480994" w:rsidP="00480994">
            <w:pPr>
              <w:pStyle w:val="B2"/>
              <w:spacing w:after="0"/>
              <w:ind w:left="850" w:hanging="288"/>
              <w:rPr>
                <w:ins w:id="1087" w:author="CATT-RAN2#123" w:date="2023-08-10T16:01:00Z"/>
                <w:rFonts w:ascii="Arial" w:eastAsia="Yu Mincho" w:hAnsi="Arial"/>
                <w:bCs/>
                <w:iCs/>
                <w:sz w:val="18"/>
              </w:rPr>
            </w:pPr>
            <w:ins w:id="1088" w:author="CATT-RAN2#123" w:date="2023-08-10T16:01:00Z">
              <w:r w:rsidRPr="00E813AF">
                <w:rPr>
                  <w:rFonts w:ascii="Arial" w:hAnsi="Arial" w:cs="Arial"/>
                  <w:snapToGrid w:val="0"/>
                  <w:sz w:val="18"/>
                  <w:szCs w:val="18"/>
                </w:rPr>
                <w:t>-</w:t>
              </w:r>
              <w:r w:rsidRPr="00E813AF">
                <w:rPr>
                  <w:rFonts w:ascii="Arial" w:hAnsi="Arial" w:cs="Arial"/>
                  <w:snapToGrid w:val="0"/>
                  <w:sz w:val="18"/>
                  <w:szCs w:val="18"/>
                </w:rPr>
                <w:tab/>
              </w:r>
              <w:r w:rsidRPr="00F7261C">
                <w:rPr>
                  <w:rFonts w:ascii="Arial" w:eastAsia="等线" w:hAnsi="Arial" w:cs="Arial"/>
                  <w:b/>
                  <w:i/>
                  <w:sz w:val="18"/>
                  <w:szCs w:val="18"/>
                  <w:lang w:eastAsia="zh-CN"/>
                </w:rPr>
                <w:t>trpErrorCorrelationTime</w:t>
              </w:r>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482427">
                <w:rPr>
                  <w:rFonts w:ascii="Arial" w:eastAsia="Yu Mincho" w:hAnsi="Arial"/>
                  <w:bCs/>
                  <w:iCs/>
                  <w:sz w:val="18"/>
                </w:rPr>
                <w:t xml:space="preserve">Error Correlation Time which is the upper bound of the correlation time of the </w:t>
              </w:r>
              <w:r w:rsidRPr="00302C5A">
                <w:rPr>
                  <w:rFonts w:ascii="Arial" w:eastAsia="Yu Mincho" w:hAnsi="Arial"/>
                  <w:bCs/>
                  <w:iCs/>
                  <w:sz w:val="18"/>
                </w:rPr>
                <w:t xml:space="preserve">residual range error due to </w:t>
              </w:r>
              <w:r>
                <w:rPr>
                  <w:rFonts w:ascii="Arial" w:hAnsi="Arial" w:cs="Arial" w:hint="eastAsia"/>
                  <w:sz w:val="18"/>
                  <w:szCs w:val="18"/>
                  <w:lang w:eastAsia="zh-CN"/>
                </w:rPr>
                <w:t>TRP location</w:t>
              </w:r>
              <w:r w:rsidRPr="00482427">
                <w:rPr>
                  <w:rFonts w:ascii="Arial" w:eastAsia="Yu Mincho" w:hAnsi="Arial"/>
                  <w:bCs/>
                  <w:iCs/>
                  <w:sz w:val="18"/>
                </w:rPr>
                <w:t>.</w:t>
              </w:r>
            </w:ins>
          </w:p>
          <w:p w14:paraId="35D3A55C" w14:textId="77777777" w:rsidR="00480994" w:rsidRPr="00482427" w:rsidRDefault="00480994" w:rsidP="00480994">
            <w:pPr>
              <w:pStyle w:val="B2"/>
              <w:spacing w:after="0"/>
              <w:ind w:left="850" w:hanging="288"/>
              <w:rPr>
                <w:ins w:id="1089" w:author="CATT-RAN2#123" w:date="2023-08-10T16:01:00Z"/>
                <w:rFonts w:ascii="Arial" w:eastAsia="Yu Mincho" w:hAnsi="Arial"/>
                <w:bCs/>
                <w:iCs/>
                <w:sz w:val="18"/>
              </w:rPr>
            </w:pPr>
            <w:ins w:id="1090" w:author="CATT-RAN2#123" w:date="2023-08-10T16:01: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137B8A00" w14:textId="77777777" w:rsidR="00480994" w:rsidRPr="00482427" w:rsidRDefault="00480994" w:rsidP="00480994">
            <w:pPr>
              <w:keepNext/>
              <w:keepLines/>
              <w:spacing w:after="0"/>
              <w:rPr>
                <w:ins w:id="1091" w:author="CATT-RAN2#123" w:date="2023-08-10T16:01:00Z"/>
                <w:rFonts w:ascii="Arial" w:eastAsia="Yu Mincho" w:hAnsi="Arial"/>
                <w:bCs/>
                <w:iCs/>
                <w:sz w:val="18"/>
              </w:rPr>
            </w:pPr>
            <w:ins w:id="1092" w:author="CATT-RAN2#123" w:date="2023-08-10T16:01: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0569D1BC" w14:textId="77777777" w:rsidR="00480994" w:rsidRPr="00302C5A" w:rsidRDefault="00480994" w:rsidP="00480994">
            <w:pPr>
              <w:pStyle w:val="B2"/>
              <w:spacing w:after="0"/>
              <w:ind w:left="850" w:hanging="288"/>
              <w:rPr>
                <w:ins w:id="1093" w:author="CATT-RAN2#123" w:date="2023-08-10T16:01:00Z"/>
                <w:rFonts w:ascii="Arial" w:eastAsia="等线" w:hAnsi="Arial" w:cs="Arial"/>
                <w:sz w:val="18"/>
                <w:szCs w:val="18"/>
                <w:lang w:eastAsia="zh-CN"/>
              </w:rPr>
            </w:pPr>
            <w:ins w:id="1094" w:author="CATT-RAN2#123" w:date="2023-08-10T16:01:00Z">
              <w:r>
                <w:rPr>
                  <w:rFonts w:ascii="Arial" w:eastAsia="Arial" w:hAnsi="Arial" w:cs="Arial" w:hint="eastAsia"/>
                  <w:sz w:val="18"/>
                  <w:szCs w:val="18"/>
                  <w:lang w:eastAsia="zh-CN"/>
                </w:rPr>
                <w:t xml:space="preserve">   </w:t>
              </w:r>
              <w:r w:rsidRPr="00302C5A">
                <w:rPr>
                  <w:rFonts w:ascii="Arial" w:eastAsia="Arial" w:hAnsi="Arial" w:cs="Arial"/>
                  <w:sz w:val="18"/>
                  <w:szCs w:val="18"/>
                </w:rPr>
                <w:t>Range is 1-28,200 s.</w:t>
              </w:r>
            </w:ins>
          </w:p>
          <w:p w14:paraId="3490FAA0" w14:textId="41E718BB" w:rsidR="00D56B97" w:rsidRDefault="00D56B97" w:rsidP="00D56B97">
            <w:pPr>
              <w:pStyle w:val="B1"/>
              <w:spacing w:after="0"/>
              <w:ind w:left="576" w:hanging="288"/>
              <w:rPr>
                <w:ins w:id="1095" w:author="CATT" w:date="2023-07-24T10:45:00Z"/>
                <w:rFonts w:ascii="Arial" w:eastAsia="等线" w:hAnsi="Arial" w:cs="Arial"/>
                <w:snapToGrid w:val="0"/>
                <w:sz w:val="18"/>
                <w:szCs w:val="18"/>
                <w:lang w:eastAsia="zh-CN"/>
              </w:rPr>
            </w:pPr>
            <w:ins w:id="1096" w:author="CATT" w:date="2023-07-24T10:45:00Z">
              <w:r w:rsidRPr="00E813AF">
                <w:rPr>
                  <w:rFonts w:ascii="Arial" w:hAnsi="Arial" w:cs="Arial"/>
                  <w:snapToGrid w:val="0"/>
                  <w:sz w:val="18"/>
                  <w:szCs w:val="18"/>
                </w:rPr>
                <w:t>-</w:t>
              </w:r>
              <w:r w:rsidRPr="00E813AF">
                <w:rPr>
                  <w:rFonts w:ascii="Arial" w:hAnsi="Arial" w:cs="Arial"/>
                  <w:snapToGrid w:val="0"/>
                  <w:sz w:val="18"/>
                  <w:szCs w:val="18"/>
                </w:rPr>
                <w:tab/>
              </w:r>
            </w:ins>
            <w:ins w:id="1097" w:author="CATT-123#v1" w:date="2023-08-24T11:37:00Z">
              <w:r w:rsidR="00C7329D" w:rsidRPr="00C7329D">
                <w:rPr>
                  <w:rFonts w:ascii="Arial" w:hAnsi="Arial" w:cs="Arial" w:hint="eastAsia"/>
                  <w:b/>
                  <w:i/>
                  <w:snapToGrid w:val="0"/>
                  <w:sz w:val="18"/>
                  <w:szCs w:val="18"/>
                  <w:lang w:eastAsia="zh-CN"/>
                </w:rPr>
                <w:t>integrity</w:t>
              </w:r>
              <w:r w:rsidR="00C7329D" w:rsidRPr="00C7329D">
                <w:rPr>
                  <w:rFonts w:ascii="Arial" w:hAnsi="Arial" w:cs="Arial" w:hint="eastAsia"/>
                  <w:b/>
                  <w:bCs/>
                  <w:i/>
                  <w:iCs/>
                  <w:sz w:val="18"/>
                  <w:szCs w:val="18"/>
                  <w:lang w:eastAsia="zh-CN"/>
                </w:rPr>
                <w:t>TRP</w:t>
              </w:r>
            </w:ins>
            <w:ins w:id="1098" w:author="CATT" w:date="2023-07-24T10:46:00Z">
              <w:r w:rsidRPr="00D56B97">
                <w:rPr>
                  <w:rFonts w:ascii="Arial" w:hAnsi="Arial" w:cs="Arial"/>
                  <w:b/>
                  <w:bCs/>
                  <w:i/>
                  <w:iCs/>
                  <w:sz w:val="18"/>
                  <w:szCs w:val="18"/>
                </w:rPr>
                <w:t>-LocationBounds</w:t>
              </w:r>
            </w:ins>
            <w:ins w:id="1099" w:author="CATT" w:date="2023-07-24T10:45: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ins>
            <w:ins w:id="1100" w:author="CATT" w:date="2023-07-24T10:49: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 xml:space="preserve">error </w:t>
              </w:r>
            </w:ins>
            <w:ins w:id="1101" w:author="CATT" w:date="2023-07-24T10:45:00Z">
              <w:r w:rsidRPr="00D56B97">
                <w:rPr>
                  <w:rFonts w:ascii="Arial" w:hAnsi="Arial" w:cs="Arial"/>
                  <w:snapToGrid w:val="0"/>
                  <w:sz w:val="18"/>
                  <w:szCs w:val="18"/>
                </w:rPr>
                <w:t xml:space="preserve">bound for an overbounding model that bounds the </w:t>
              </w:r>
            </w:ins>
            <w:ins w:id="1102" w:author="CATT" w:date="2023-07-24T10:46:00Z">
              <w:r w:rsidRPr="00D56B97">
                <w:rPr>
                  <w:rFonts w:ascii="Arial" w:hAnsi="Arial" w:cs="Arial" w:hint="eastAsia"/>
                  <w:snapToGrid w:val="0"/>
                  <w:sz w:val="18"/>
                  <w:szCs w:val="18"/>
                </w:rPr>
                <w:t>TRP location</w:t>
              </w:r>
            </w:ins>
            <w:ins w:id="1103" w:author="CATT" w:date="2023-07-24T10:45: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r w:rsidRPr="00E813AF">
                <w:rPr>
                  <w:rFonts w:ascii="Arial" w:hAnsi="Arial" w:cs="Arial"/>
                  <w:snapToGrid w:val="0"/>
                  <w:sz w:val="18"/>
                  <w:szCs w:val="18"/>
                </w:rPr>
                <w:t xml:space="preserve"> This field comprises the following sub-fields:</w:t>
              </w:r>
            </w:ins>
          </w:p>
          <w:p w14:paraId="56CC7AE2" w14:textId="2676952A" w:rsidR="00D56B97" w:rsidRDefault="00D56B97" w:rsidP="00D56B97">
            <w:pPr>
              <w:pStyle w:val="B2"/>
              <w:spacing w:after="0"/>
              <w:ind w:left="850" w:hanging="288"/>
              <w:rPr>
                <w:ins w:id="1104" w:author="CATT" w:date="2023-07-24T10:47:00Z"/>
                <w:rFonts w:ascii="Arial" w:eastAsia="等线" w:hAnsi="Arial" w:cs="Arial"/>
                <w:snapToGrid w:val="0"/>
                <w:sz w:val="18"/>
                <w:szCs w:val="18"/>
                <w:lang w:eastAsia="zh-CN"/>
              </w:rPr>
            </w:pPr>
            <w:ins w:id="1105" w:author="CATT" w:date="2023-07-24T10:46:00Z">
              <w:r w:rsidRPr="00E813AF">
                <w:rPr>
                  <w:rFonts w:ascii="Arial" w:hAnsi="Arial" w:cs="Arial"/>
                  <w:snapToGrid w:val="0"/>
                  <w:sz w:val="18"/>
                  <w:szCs w:val="18"/>
                </w:rPr>
                <w:t>-</w:t>
              </w:r>
              <w:r w:rsidRPr="00E813AF">
                <w:rPr>
                  <w:rFonts w:ascii="Arial" w:hAnsi="Arial" w:cs="Arial"/>
                  <w:snapToGrid w:val="0"/>
                  <w:sz w:val="18"/>
                  <w:szCs w:val="18"/>
                </w:rPr>
                <w:tab/>
              </w:r>
            </w:ins>
            <w:ins w:id="1106" w:author="CATT" w:date="2023-07-24T10:47:00Z">
              <w:r w:rsidRPr="00D56B97">
                <w:rPr>
                  <w:rFonts w:ascii="Arial" w:hAnsi="Arial" w:cs="Arial"/>
                  <w:b/>
                  <w:bCs/>
                  <w:i/>
                  <w:iCs/>
                  <w:snapToGrid w:val="0"/>
                  <w:sz w:val="18"/>
                  <w:szCs w:val="18"/>
                </w:rPr>
                <w:t>mean</w:t>
              </w:r>
              <w:r w:rsidRPr="00D56B97">
                <w:rPr>
                  <w:rFonts w:ascii="Arial" w:hAnsi="Arial" w:cs="Arial" w:hint="eastAsia"/>
                  <w:b/>
                  <w:bCs/>
                  <w:i/>
                  <w:iCs/>
                  <w:snapToGrid w:val="0"/>
                  <w:sz w:val="18"/>
                  <w:szCs w:val="18"/>
                </w:rPr>
                <w:t>TRPLocation</w:t>
              </w:r>
              <w:r w:rsidRPr="00D56B97">
                <w:rPr>
                  <w:rFonts w:ascii="Arial" w:hAnsi="Arial" w:cs="Arial"/>
                  <w:b/>
                  <w:bCs/>
                  <w:i/>
                  <w:iCs/>
                  <w:snapToGrid w:val="0"/>
                  <w:sz w:val="18"/>
                  <w:szCs w:val="18"/>
                </w:rPr>
                <w:t>Error</w:t>
              </w:r>
              <w:r>
                <w:rPr>
                  <w:rFonts w:ascii="Arial" w:hAnsi="Arial" w:cs="Arial" w:hint="eastAsia"/>
                  <w:snapToGrid w:val="0"/>
                  <w:sz w:val="18"/>
                  <w:szCs w:val="18"/>
                </w:rPr>
                <w:t xml:space="preserve">: </w:t>
              </w:r>
            </w:ins>
            <w:ins w:id="1107" w:author="CATT" w:date="2023-07-24T10:46:00Z">
              <w:r w:rsidRPr="00D56B97">
                <w:rPr>
                  <w:rFonts w:ascii="Arial" w:hAnsi="Arial" w:cs="Arial"/>
                  <w:snapToGrid w:val="0"/>
                  <w:sz w:val="18"/>
                  <w:szCs w:val="18"/>
                </w:rPr>
                <w:t xml:space="preserve">This field specifies the Mean </w:t>
              </w:r>
            </w:ins>
            <w:ins w:id="1108"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1109" w:author="CATT" w:date="2023-07-24T10:46:00Z">
              <w:r w:rsidRPr="00D56B97">
                <w:rPr>
                  <w:rFonts w:ascii="Arial" w:hAnsi="Arial" w:cs="Arial"/>
                  <w:snapToGrid w:val="0"/>
                  <w:sz w:val="18"/>
                  <w:szCs w:val="18"/>
                </w:rPr>
                <w:t xml:space="preserve"> bound which is the mean value for an overbounding model that bounds the </w:t>
              </w:r>
            </w:ins>
            <w:ins w:id="1110"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1111" w:author="CATT" w:date="2023-07-24T10:46:00Z">
              <w:r w:rsidRPr="00D56B97">
                <w:rPr>
                  <w:rFonts w:ascii="Arial" w:hAnsi="Arial" w:cs="Arial"/>
                  <w:snapToGrid w:val="0"/>
                  <w:sz w:val="18"/>
                  <w:szCs w:val="18"/>
                </w:rPr>
                <w:t>.</w:t>
              </w:r>
            </w:ins>
          </w:p>
          <w:p w14:paraId="0A79AF82" w14:textId="77777777" w:rsidR="00F7261C" w:rsidRDefault="00D56B97" w:rsidP="00042993">
            <w:pPr>
              <w:pStyle w:val="B2"/>
              <w:spacing w:after="0"/>
              <w:ind w:left="850" w:hanging="288"/>
              <w:rPr>
                <w:ins w:id="1112" w:author="CATT-RAN2#123bis" w:date="2023-09-19T11:25:00Z"/>
                <w:rFonts w:ascii="Arial" w:hAnsi="Arial" w:cs="Arial"/>
                <w:snapToGrid w:val="0"/>
                <w:sz w:val="18"/>
                <w:szCs w:val="18"/>
                <w:lang w:eastAsia="zh-CN"/>
              </w:rPr>
            </w:pPr>
            <w:ins w:id="1113" w:author="CATT" w:date="2023-07-24T10:47: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stdDevTRPLocationError</w:t>
              </w:r>
              <w:r>
                <w:rPr>
                  <w:rFonts w:ascii="Arial" w:hAnsi="Arial" w:cs="Arial" w:hint="eastAsia"/>
                  <w:snapToGrid w:val="0"/>
                  <w:sz w:val="18"/>
                  <w:szCs w:val="18"/>
                </w:rPr>
                <w:t xml:space="preserve">: </w:t>
              </w:r>
              <w:r w:rsidRPr="00D56B97">
                <w:rPr>
                  <w:rFonts w:ascii="Arial" w:hAnsi="Arial" w:cs="Arial"/>
                  <w:snapToGrid w:val="0"/>
                  <w:sz w:val="18"/>
                  <w:szCs w:val="18"/>
                </w:rPr>
                <w:t xml:space="preserve">This field specifies the Standard Deviation </w:t>
              </w:r>
            </w:ins>
            <w:ins w:id="1114"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1115" w:author="CATT" w:date="2023-07-24T10:47:00Z">
              <w:r w:rsidRPr="00D56B97">
                <w:rPr>
                  <w:rFonts w:ascii="Arial" w:hAnsi="Arial" w:cs="Arial"/>
                  <w:snapToGrid w:val="0"/>
                  <w:sz w:val="18"/>
                  <w:szCs w:val="18"/>
                </w:rPr>
                <w:t xml:space="preserve"> bound which is the standard deviation for an overbounding model that bounds the</w:t>
              </w:r>
            </w:ins>
            <w:ins w:id="1116" w:author="CATT" w:date="2023-07-24T10:48:00Z">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error</w:t>
              </w:r>
            </w:ins>
            <w:ins w:id="1117" w:author="CATT" w:date="2023-07-24T10:47:00Z">
              <w:r w:rsidRPr="00D56B97">
                <w:rPr>
                  <w:rFonts w:ascii="Arial" w:hAnsi="Arial" w:cs="Arial"/>
                  <w:snapToGrid w:val="0"/>
                  <w:sz w:val="18"/>
                  <w:szCs w:val="18"/>
                </w:rPr>
                <w:t>.</w:t>
              </w:r>
            </w:ins>
          </w:p>
          <w:p w14:paraId="3BD9C8A5" w14:textId="2FEF331A" w:rsidR="006D0D5B" w:rsidRPr="00042993" w:rsidRDefault="006D0D5B" w:rsidP="006D0D5B">
            <w:pPr>
              <w:pStyle w:val="B2"/>
              <w:spacing w:after="0"/>
              <w:ind w:left="540" w:hangingChars="300" w:hanging="540"/>
              <w:rPr>
                <w:rFonts w:ascii="Arial" w:hAnsi="Arial" w:cs="Arial"/>
                <w:snapToGrid w:val="0"/>
                <w:sz w:val="18"/>
                <w:szCs w:val="18"/>
                <w:lang w:eastAsia="zh-CN"/>
              </w:rPr>
            </w:pPr>
            <w:ins w:id="1118" w:author="CATT-RAN2#123bis" w:date="2023-09-19T11:26:00Z">
              <w:del w:id="1119" w:author="CATT-RAN2#123bis-v1" w:date="2023-10-11T23:48:00Z">
                <w:r w:rsidDel="000A3F41">
                  <w:rPr>
                    <w:rFonts w:ascii="Arial" w:hAnsi="Arial" w:cs="Arial" w:hint="eastAsia"/>
                    <w:snapToGrid w:val="0"/>
                    <w:sz w:val="18"/>
                    <w:szCs w:val="18"/>
                    <w:lang w:eastAsia="zh-CN"/>
                  </w:rPr>
                  <w:delText xml:space="preserve">   </w:delText>
                </w:r>
                <w:r w:rsidDel="000A3F41">
                  <w:rPr>
                    <w:rFonts w:ascii="Arial" w:eastAsia="等线" w:hAnsi="Arial" w:cs="Arial" w:hint="eastAsia"/>
                    <w:sz w:val="18"/>
                    <w:szCs w:val="18"/>
                    <w:lang w:eastAsia="zh-CN"/>
                  </w:rPr>
                  <w:delText xml:space="preserve">-  </w:delText>
                </w:r>
                <w:r w:rsidRPr="006D0D5B" w:rsidDel="000A3F41">
                  <w:rPr>
                    <w:rFonts w:ascii="Arial" w:hAnsi="Arial" w:cs="Arial"/>
                    <w:b/>
                    <w:bCs/>
                    <w:i/>
                    <w:iCs/>
                    <w:sz w:val="18"/>
                    <w:szCs w:val="18"/>
                  </w:rPr>
                  <w:delText>integrity-ServiceAlertforTRP</w:delText>
                </w:r>
                <w:r w:rsidRPr="00471C8F" w:rsidDel="000A3F41">
                  <w:rPr>
                    <w:rFonts w:cs="Arial" w:hint="eastAsia"/>
                    <w:snapToGrid w:val="0"/>
                    <w:szCs w:val="18"/>
                  </w:rPr>
                  <w:delText xml:space="preserve">: </w:delText>
                </w:r>
                <w:r w:rsidRPr="00471C8F" w:rsidDel="000A3F41">
                  <w:rPr>
                    <w:rFonts w:ascii="Arial" w:hAnsi="Arial" w:cs="Arial" w:hint="eastAsia"/>
                    <w:snapToGrid w:val="0"/>
                    <w:sz w:val="18"/>
                    <w:szCs w:val="18"/>
                  </w:rPr>
                  <w:delText xml:space="preserve">This field indicates </w:delText>
                </w:r>
                <w:r w:rsidRPr="00471C8F" w:rsidDel="000A3F41">
                  <w:rPr>
                    <w:rFonts w:ascii="Arial" w:hAnsi="Arial" w:cs="Arial"/>
                    <w:snapToGrid w:val="0"/>
                    <w:sz w:val="18"/>
                    <w:szCs w:val="18"/>
                  </w:rPr>
                  <w:delText xml:space="preserve">whether the </w:delText>
                </w:r>
                <w:r w:rsidDel="000A3F41">
                  <w:rPr>
                    <w:rFonts w:ascii="Arial" w:hAnsi="Arial" w:cs="Arial" w:hint="eastAsia"/>
                    <w:snapToGrid w:val="0"/>
                    <w:sz w:val="18"/>
                    <w:szCs w:val="18"/>
                    <w:lang w:eastAsia="zh-CN"/>
                  </w:rPr>
                  <w:delText>TRP</w:delText>
                </w:r>
                <w:r w:rsidRPr="00D56B97" w:rsidDel="000A3F41">
                  <w:rPr>
                    <w:rFonts w:ascii="Arial" w:hAnsi="Arial" w:cs="Arial" w:hint="eastAsia"/>
                    <w:snapToGrid w:val="0"/>
                    <w:sz w:val="18"/>
                    <w:szCs w:val="18"/>
                  </w:rPr>
                  <w:delText xml:space="preserve"> location </w:delText>
                </w:r>
                <w:r w:rsidRPr="00D56B97" w:rsidDel="000A3F41">
                  <w:rPr>
                    <w:rFonts w:ascii="Arial" w:hAnsi="Arial" w:cs="Arial"/>
                    <w:snapToGrid w:val="0"/>
                    <w:sz w:val="18"/>
                    <w:szCs w:val="18"/>
                  </w:rPr>
                  <w:delText>error</w:delText>
                </w:r>
                <w:r w:rsidRPr="00471C8F" w:rsidDel="000A3F41">
                  <w:rPr>
                    <w:rFonts w:ascii="Arial" w:hAnsi="Arial" w:cs="Arial" w:hint="eastAsia"/>
                    <w:snapToGrid w:val="0"/>
                    <w:sz w:val="18"/>
                    <w:szCs w:val="18"/>
                  </w:rPr>
                  <w:delText xml:space="preserve"> </w:delText>
                </w:r>
                <w:r w:rsidDel="000A3F41">
                  <w:rPr>
                    <w:rFonts w:ascii="Arial" w:hAnsi="Arial" w:cs="Arial"/>
                    <w:snapToGrid w:val="0"/>
                    <w:sz w:val="18"/>
                    <w:szCs w:val="18"/>
                  </w:rPr>
                  <w:delText>can be used for integrity</w:delText>
                </w:r>
                <w:r w:rsidRPr="00471C8F" w:rsidDel="000A3F41">
                  <w:rPr>
                    <w:rFonts w:ascii="Arial" w:hAnsi="Arial" w:cs="Arial"/>
                    <w:snapToGrid w:val="0"/>
                    <w:sz w:val="18"/>
                    <w:szCs w:val="18"/>
                  </w:rPr>
                  <w:delText>related applications</w:delText>
                </w:r>
                <w:r w:rsidRPr="00471C8F" w:rsidDel="000A3F41">
                  <w:rPr>
                    <w:rFonts w:ascii="Arial" w:hAnsi="Arial" w:cs="Arial" w:hint="eastAsia"/>
                    <w:snapToGrid w:val="0"/>
                    <w:sz w:val="18"/>
                    <w:szCs w:val="18"/>
                  </w:rPr>
                  <w:delText>.</w:delText>
                </w:r>
              </w:del>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120" w:name="_Toc27765187"/>
      <w:bookmarkStart w:id="1121" w:name="_Toc37680866"/>
      <w:bookmarkStart w:id="1122" w:name="_Toc46486437"/>
      <w:bookmarkStart w:id="1123" w:name="_Toc52546782"/>
      <w:bookmarkStart w:id="1124" w:name="_Toc52547312"/>
      <w:bookmarkStart w:id="1125" w:name="_Toc52547842"/>
      <w:bookmarkStart w:id="1126" w:name="_Toc52548372"/>
      <w:bookmarkStart w:id="1127"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12E004E" w14:textId="77777777" w:rsidR="002B1632" w:rsidRPr="00E813AF" w:rsidRDefault="002B1632" w:rsidP="00C42F64">
      <w:pPr>
        <w:pStyle w:val="2"/>
      </w:pPr>
      <w:r w:rsidRPr="00E813AF">
        <w:lastRenderedPageBreak/>
        <w:t>6.5</w:t>
      </w:r>
      <w:r w:rsidRPr="00E813AF">
        <w:tab/>
        <w:t>Positioning Method IEs</w:t>
      </w:r>
      <w:bookmarkEnd w:id="1120"/>
      <w:bookmarkEnd w:id="1121"/>
      <w:bookmarkEnd w:id="1122"/>
      <w:bookmarkEnd w:id="1123"/>
      <w:bookmarkEnd w:id="1124"/>
      <w:bookmarkEnd w:id="1125"/>
      <w:bookmarkEnd w:id="1126"/>
      <w:bookmarkEnd w:id="1127"/>
    </w:p>
    <w:p w14:paraId="7424B99E" w14:textId="77777777" w:rsidR="009E61AC" w:rsidRPr="00E813AF" w:rsidRDefault="005314F9" w:rsidP="009E61AC">
      <w:pPr>
        <w:pStyle w:val="3"/>
      </w:pPr>
      <w:bookmarkStart w:id="1128" w:name="_Toc37681188"/>
      <w:bookmarkStart w:id="1129" w:name="_Toc46486760"/>
      <w:bookmarkStart w:id="1130" w:name="_Toc52547105"/>
      <w:bookmarkStart w:id="1131" w:name="_Toc52547635"/>
      <w:bookmarkStart w:id="1132" w:name="_Toc52548165"/>
      <w:bookmarkStart w:id="1133" w:name="_Toc52548695"/>
      <w:bookmarkStart w:id="1134"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1128"/>
      <w:bookmarkEnd w:id="1129"/>
      <w:bookmarkEnd w:id="1130"/>
      <w:bookmarkEnd w:id="1131"/>
      <w:bookmarkEnd w:id="1132"/>
      <w:bookmarkEnd w:id="1133"/>
      <w:bookmarkEnd w:id="1134"/>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1135" w:name="_Toc12618267"/>
      <w:bookmarkStart w:id="1136" w:name="_Toc37681189"/>
      <w:bookmarkStart w:id="1137" w:name="_Toc46486761"/>
      <w:bookmarkStart w:id="1138" w:name="_Toc52547106"/>
      <w:bookmarkStart w:id="1139" w:name="_Toc52547636"/>
      <w:bookmarkStart w:id="1140" w:name="_Toc52548166"/>
      <w:bookmarkStart w:id="1141" w:name="_Toc52548696"/>
      <w:bookmarkStart w:id="1142"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1135"/>
      <w:bookmarkEnd w:id="1136"/>
      <w:bookmarkEnd w:id="1137"/>
      <w:bookmarkEnd w:id="1138"/>
      <w:bookmarkEnd w:id="1139"/>
      <w:bookmarkEnd w:id="1140"/>
      <w:bookmarkEnd w:id="1141"/>
      <w:bookmarkEnd w:id="1142"/>
    </w:p>
    <w:p w14:paraId="6FB26539" w14:textId="77777777" w:rsidR="009E61AC" w:rsidRPr="00E813AF" w:rsidRDefault="009E61AC" w:rsidP="009E61AC">
      <w:pPr>
        <w:pStyle w:val="4"/>
      </w:pPr>
      <w:bookmarkStart w:id="1143" w:name="_Toc12618268"/>
      <w:bookmarkStart w:id="1144" w:name="_Toc37681190"/>
      <w:bookmarkStart w:id="1145" w:name="_Toc46486762"/>
      <w:bookmarkStart w:id="1146" w:name="_Toc52547107"/>
      <w:bookmarkStart w:id="1147" w:name="_Toc52547637"/>
      <w:bookmarkStart w:id="1148" w:name="_Toc52548167"/>
      <w:bookmarkStart w:id="1149" w:name="_Toc52548697"/>
      <w:bookmarkStart w:id="1150" w:name="_Toc131140480"/>
      <w:r w:rsidRPr="00E813AF">
        <w:t>–</w:t>
      </w:r>
      <w:r w:rsidRPr="00E813AF">
        <w:tab/>
      </w:r>
      <w:r w:rsidRPr="00E813AF">
        <w:rPr>
          <w:i/>
        </w:rPr>
        <w:t>NR-DL-TDOA-Provide</w:t>
      </w:r>
      <w:r w:rsidRPr="00E813AF">
        <w:rPr>
          <w:i/>
          <w:noProof/>
        </w:rPr>
        <w:t>AssistanceData</w:t>
      </w:r>
      <w:bookmarkEnd w:id="1143"/>
      <w:bookmarkEnd w:id="1144"/>
      <w:bookmarkEnd w:id="1145"/>
      <w:bookmarkEnd w:id="1146"/>
      <w:bookmarkEnd w:id="1147"/>
      <w:bookmarkEnd w:id="1148"/>
      <w:bookmarkEnd w:id="1149"/>
      <w:bookmarkEnd w:id="1150"/>
    </w:p>
    <w:p w14:paraId="29E23BC3" w14:textId="77777777" w:rsidR="009E61AC" w:rsidRPr="00E813AF" w:rsidRDefault="009E61AC" w:rsidP="009E61AC">
      <w:pPr>
        <w:keepLines/>
      </w:pPr>
      <w:r w:rsidRPr="00E813AF">
        <w:t xml:space="preserve">The IE </w:t>
      </w:r>
      <w:r w:rsidRPr="00E813AF">
        <w:rPr>
          <w:i/>
        </w:rPr>
        <w:t>NR-DL-TDOA-Provide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4BA434C1" w14:textId="0DEF9BE5" w:rsidR="00E87799" w:rsidDel="00E65277" w:rsidRDefault="009E725D" w:rsidP="00E65277">
      <w:pPr>
        <w:pStyle w:val="PL"/>
        <w:shd w:val="clear" w:color="auto" w:fill="E6E6E6"/>
        <w:rPr>
          <w:ins w:id="1151" w:author="CATT" w:date="2023-05-05T17:29:00Z"/>
          <w:del w:id="1152" w:author="CATT-RAN2#123bis-v1" w:date="2023-10-11T22:06:00Z"/>
          <w:snapToGrid w:val="0"/>
          <w:lang w:eastAsia="zh-CN"/>
        </w:rPr>
      </w:pPr>
      <w:r w:rsidRPr="00E813AF">
        <w:rPr>
          <w:snapToGrid w:val="0"/>
        </w:rPr>
        <w:tab/>
        <w:t>]]</w:t>
      </w:r>
      <w:ins w:id="1153" w:author="CATT" w:date="2023-05-05T17:29:00Z">
        <w:del w:id="1154" w:author="CATT-RAN2#123bis-v1" w:date="2023-10-11T22:06:00Z">
          <w:r w:rsidR="00E44198" w:rsidDel="00E65277">
            <w:rPr>
              <w:rFonts w:hint="eastAsia"/>
              <w:snapToGrid w:val="0"/>
              <w:lang w:eastAsia="zh-CN"/>
            </w:rPr>
            <w:delText>,</w:delText>
          </w:r>
        </w:del>
      </w:ins>
    </w:p>
    <w:p w14:paraId="77594E05" w14:textId="71515991" w:rsidR="00E44198" w:rsidDel="00E65277" w:rsidRDefault="00E44198" w:rsidP="001047A5">
      <w:pPr>
        <w:pStyle w:val="PL"/>
        <w:shd w:val="clear" w:color="auto" w:fill="E6E6E6"/>
        <w:rPr>
          <w:ins w:id="1155" w:author="CATT" w:date="2023-05-05T17:29:00Z"/>
          <w:del w:id="1156" w:author="CATT-RAN2#123bis-v1" w:date="2023-10-11T22:06:00Z"/>
          <w:snapToGrid w:val="0"/>
          <w:lang w:eastAsia="zh-CN"/>
        </w:rPr>
      </w:pPr>
      <w:ins w:id="1157" w:author="CATT" w:date="2023-05-05T17:29:00Z">
        <w:del w:id="1158" w:author="CATT-RAN2#123bis-v1" w:date="2023-10-11T22:06:00Z">
          <w:r w:rsidDel="00E65277">
            <w:rPr>
              <w:rFonts w:hint="eastAsia"/>
              <w:snapToGrid w:val="0"/>
              <w:lang w:eastAsia="zh-CN"/>
            </w:rPr>
            <w:tab/>
            <w:delText>[[</w:delText>
          </w:r>
        </w:del>
      </w:ins>
    </w:p>
    <w:p w14:paraId="7F2690AC" w14:textId="0D76EDC1" w:rsidR="00E44198" w:rsidRPr="00E44198" w:rsidDel="00E65277" w:rsidRDefault="00E44198" w:rsidP="001047A5">
      <w:pPr>
        <w:pStyle w:val="PL"/>
        <w:shd w:val="clear" w:color="auto" w:fill="E6E6E6"/>
        <w:rPr>
          <w:ins w:id="1159" w:author="CATT" w:date="2023-05-05T17:29:00Z"/>
          <w:del w:id="1160" w:author="CATT-RAN2#123bis-v1" w:date="2023-10-11T22:06:00Z"/>
          <w:snapToGrid w:val="0"/>
          <w:lang w:eastAsia="zh-CN"/>
        </w:rPr>
      </w:pPr>
      <w:ins w:id="1161" w:author="CATT" w:date="2023-05-05T17:29:00Z">
        <w:del w:id="1162" w:author="CATT-RAN2#123bis-v1" w:date="2023-10-11T22:06:00Z">
          <w:r w:rsidDel="00E65277">
            <w:rPr>
              <w:rFonts w:hint="eastAsia"/>
              <w:snapToGrid w:val="0"/>
              <w:lang w:eastAsia="zh-CN"/>
            </w:rPr>
            <w:tab/>
            <w:delText>nr</w:delText>
          </w:r>
          <w:r w:rsidRPr="00E44198" w:rsidDel="00E65277">
            <w:rPr>
              <w:snapToGrid w:val="0"/>
              <w:lang w:eastAsia="zh-CN"/>
            </w:rPr>
            <w:delText>-Integrity-ServiceParameters</w:delText>
          </w:r>
          <w:r w:rsidDel="00E65277">
            <w:rPr>
              <w:rFonts w:hint="eastAsia"/>
              <w:snapToGrid w:val="0"/>
              <w:lang w:eastAsia="zh-CN"/>
            </w:rPr>
            <w:delText>-r18</w:delText>
          </w:r>
        </w:del>
      </w:ins>
      <w:ins w:id="1163" w:author="CATT" w:date="2023-08-11T16:13:00Z">
        <w:del w:id="1164" w:author="CATT-RAN2#123bis-v1" w:date="2023-10-11T22:06:00Z">
          <w:r w:rsidR="00621A94" w:rsidDel="00E65277">
            <w:rPr>
              <w:rFonts w:eastAsia="等线" w:hint="eastAsia"/>
              <w:snapToGrid w:val="0"/>
              <w:lang w:eastAsia="zh-CN"/>
            </w:rPr>
            <w:tab/>
          </w:r>
        </w:del>
      </w:ins>
      <w:ins w:id="1165" w:author="CATT" w:date="2023-05-05T17:29:00Z">
        <w:del w:id="1166" w:author="CATT-RAN2#123bis-v1" w:date="2023-10-11T22:06:00Z">
          <w:r w:rsidRPr="00E44198" w:rsidDel="00E65277">
            <w:rPr>
              <w:snapToGrid w:val="0"/>
              <w:lang w:eastAsia="zh-CN"/>
            </w:rPr>
            <w:delText>NR-Integrity-ServiceParameters</w:delText>
          </w:r>
        </w:del>
      </w:ins>
      <w:ins w:id="1167" w:author="CATT" w:date="2023-05-05T17:30:00Z">
        <w:del w:id="1168" w:author="CATT-RAN2#123bis-v1" w:date="2023-10-11T22:06:00Z">
          <w:r w:rsidDel="00E65277">
            <w:rPr>
              <w:rFonts w:hint="eastAsia"/>
              <w:snapToGrid w:val="0"/>
              <w:lang w:eastAsia="zh-CN"/>
            </w:rPr>
            <w:delText>-r18</w:delText>
          </w:r>
          <w:r w:rsidDel="00E65277">
            <w:rPr>
              <w:rFonts w:hint="eastAsia"/>
              <w:lang w:eastAsia="zh-CN"/>
            </w:rPr>
            <w:tab/>
          </w:r>
          <w:r w:rsidRPr="00E813AF" w:rsidDel="00E65277">
            <w:delText>OPTIONAL</w:delText>
          </w:r>
          <w:r w:rsidRPr="00E813AF" w:rsidDel="00E65277">
            <w:tab/>
            <w:delText>-- Need ON</w:delText>
          </w:r>
        </w:del>
      </w:ins>
    </w:p>
    <w:p w14:paraId="77C50945" w14:textId="268BBA3D" w:rsidR="00E44198" w:rsidRPr="00E813AF" w:rsidRDefault="00E44198">
      <w:pPr>
        <w:pStyle w:val="PL"/>
        <w:shd w:val="clear" w:color="auto" w:fill="E6E6E6"/>
        <w:rPr>
          <w:snapToGrid w:val="0"/>
          <w:lang w:eastAsia="zh-CN"/>
        </w:rPr>
      </w:pPr>
      <w:ins w:id="1169" w:author="CATT" w:date="2023-05-05T17:29:00Z">
        <w:del w:id="1170" w:author="CATT-RAN2#123bis-v1" w:date="2023-10-11T22:06:00Z">
          <w:r w:rsidDel="00E65277">
            <w:rPr>
              <w:rFonts w:hint="eastAsia"/>
              <w:snapToGrid w:val="0"/>
              <w:lang w:eastAsia="zh-CN"/>
            </w:rPr>
            <w:tab/>
            <w:delText>]]</w:delText>
          </w:r>
        </w:del>
      </w:ins>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NR-DL-TDOA-ProvideAssistanceData</w:t>
            </w:r>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nr-DL-PRS-AssistanceData</w:t>
            </w:r>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NR-DL-AoD-ProvideAssistanceData</w:t>
            </w:r>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nr-SelectedDL-PRS-IndexList</w:t>
            </w:r>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NR-DL-TDOA-ProvideAssistanceData</w:t>
            </w:r>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nr-On-Demand-DL-PRS-Configurations-Selected-IndexList</w:t>
            </w:r>
            <w:r w:rsidRPr="00E813AF">
              <w:t xml:space="preserve"> 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NR-DL-AoD-ProvideAssistanceData</w:t>
            </w:r>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lastRenderedPageBreak/>
              <w:t>nr-On-Demand-DL-PRS-Configurations-Selected-IndexList</w:t>
            </w:r>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NR-DL-TDOA-ProvideAssistanceData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r w:rsidRPr="00E813AF">
              <w:rPr>
                <w:b/>
                <w:bCs/>
                <w:i/>
                <w:iCs/>
                <w:snapToGrid w:val="0"/>
              </w:rPr>
              <w:t>assistanceDataValidityArea</w:t>
            </w:r>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NR-DL-TDOA-ProvideAssistanceData</w:t>
            </w:r>
            <w:r w:rsidRPr="00E813AF">
              <w:rPr>
                <w:snapToGrid w:val="0"/>
              </w:rPr>
              <w:t xml:space="preserve"> is valid.</w:t>
            </w:r>
          </w:p>
        </w:tc>
      </w:tr>
      <w:tr w:rsidR="00F1336A" w:rsidRPr="00E813AF" w14:paraId="6DFEDF71" w14:textId="77777777" w:rsidTr="00DE17D8">
        <w:trPr>
          <w:cantSplit/>
          <w:ins w:id="1171" w:author="CATT" w:date="2023-07-24T10:52:00Z"/>
        </w:trPr>
        <w:tc>
          <w:tcPr>
            <w:tcW w:w="9639" w:type="dxa"/>
          </w:tcPr>
          <w:p w14:paraId="456C119A" w14:textId="4021B303" w:rsidR="00F1336A" w:rsidDel="00E65277" w:rsidRDefault="00F1336A" w:rsidP="009E725D">
            <w:pPr>
              <w:pStyle w:val="TAL"/>
              <w:keepNext w:val="0"/>
              <w:keepLines w:val="0"/>
              <w:widowControl w:val="0"/>
              <w:rPr>
                <w:ins w:id="1172" w:author="CATT" w:date="2023-07-24T10:52:00Z"/>
                <w:del w:id="1173" w:author="CATT-RAN2#123bis-v1" w:date="2023-10-11T22:06:00Z"/>
                <w:rFonts w:eastAsia="等线"/>
                <w:b/>
                <w:bCs/>
                <w:i/>
                <w:iCs/>
                <w:snapToGrid w:val="0"/>
                <w:lang w:eastAsia="zh-CN"/>
              </w:rPr>
            </w:pPr>
            <w:ins w:id="1174" w:author="CATT" w:date="2023-07-24T10:52:00Z">
              <w:del w:id="1175" w:author="CATT-RAN2#123bis-v1" w:date="2023-10-11T22:06:00Z">
                <w:r w:rsidRPr="00F1336A" w:rsidDel="00E65277">
                  <w:rPr>
                    <w:rFonts w:hint="eastAsia"/>
                    <w:b/>
                    <w:bCs/>
                    <w:i/>
                    <w:iCs/>
                    <w:snapToGrid w:val="0"/>
                  </w:rPr>
                  <w:delText>nr</w:delText>
                </w:r>
                <w:r w:rsidRPr="00F1336A" w:rsidDel="00E65277">
                  <w:rPr>
                    <w:b/>
                    <w:bCs/>
                    <w:i/>
                    <w:iCs/>
                    <w:snapToGrid w:val="0"/>
                  </w:rPr>
                  <w:delText>-Integrity-ServiceParameters</w:delText>
                </w:r>
              </w:del>
            </w:ins>
          </w:p>
          <w:p w14:paraId="65905AF9" w14:textId="43AE4264" w:rsidR="00F1336A" w:rsidRPr="00F1336A" w:rsidRDefault="00D55A86" w:rsidP="00F42ABF">
            <w:pPr>
              <w:pStyle w:val="TAL"/>
              <w:keepNext w:val="0"/>
              <w:keepLines w:val="0"/>
              <w:widowControl w:val="0"/>
              <w:rPr>
                <w:ins w:id="1176" w:author="CATT" w:date="2023-07-24T10:52:00Z"/>
                <w:rFonts w:eastAsia="等线"/>
                <w:b/>
                <w:bCs/>
                <w:i/>
                <w:iCs/>
                <w:snapToGrid w:val="0"/>
                <w:lang w:eastAsia="zh-CN"/>
              </w:rPr>
            </w:pPr>
            <w:ins w:id="1177" w:author="CATT" w:date="2023-07-24T10:53:00Z">
              <w:del w:id="1178" w:author="CATT-RAN2#123bis-v1" w:date="2023-10-11T22:06:00Z">
                <w:r w:rsidRPr="00E813AF" w:rsidDel="00E65277">
                  <w:rPr>
                    <w:snapToGrid w:val="0"/>
                  </w:rPr>
                  <w:delText>This field specifies</w:delText>
                </w:r>
                <w:r w:rsidRPr="00E813AF" w:rsidDel="00E65277">
                  <w:rPr>
                    <w:i/>
                  </w:rPr>
                  <w:delText xml:space="preserve"> </w:delText>
                </w:r>
                <w:r w:rsidRPr="00E813AF" w:rsidDel="00E65277">
                  <w:rPr>
                    <w:lang w:eastAsia="ja-JP"/>
                  </w:rPr>
                  <w:delText>the range of Integrity Risk (IR) for which the integrity assistance data are valid.</w:delText>
                </w:r>
              </w:del>
            </w:ins>
          </w:p>
        </w:tc>
      </w:tr>
    </w:tbl>
    <w:p w14:paraId="320307D3" w14:textId="77777777" w:rsidR="009E61AC" w:rsidRPr="00E813AF" w:rsidRDefault="009E61AC" w:rsidP="009E61AC"/>
    <w:p w14:paraId="394FF3C2" w14:textId="77777777" w:rsidR="009E61AC" w:rsidRPr="00E813AF" w:rsidRDefault="005314F9" w:rsidP="009E61AC">
      <w:pPr>
        <w:pStyle w:val="4"/>
      </w:pPr>
      <w:bookmarkStart w:id="1179" w:name="_Toc37681191"/>
      <w:bookmarkStart w:id="1180" w:name="_Toc46486763"/>
      <w:bookmarkStart w:id="1181" w:name="_Toc52547108"/>
      <w:bookmarkStart w:id="1182" w:name="_Toc52547638"/>
      <w:bookmarkStart w:id="1183" w:name="_Toc52548168"/>
      <w:bookmarkStart w:id="1184" w:name="_Toc52548698"/>
      <w:bookmarkStart w:id="1185" w:name="_Toc131140481"/>
      <w:bookmarkStart w:id="1186"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1179"/>
      <w:bookmarkEnd w:id="1180"/>
      <w:bookmarkEnd w:id="1181"/>
      <w:bookmarkEnd w:id="1182"/>
      <w:bookmarkEnd w:id="1183"/>
      <w:bookmarkEnd w:id="1184"/>
      <w:bookmarkEnd w:id="1185"/>
    </w:p>
    <w:p w14:paraId="4B47259A" w14:textId="77777777" w:rsidR="009E61AC" w:rsidRPr="00E813AF" w:rsidRDefault="009E61AC" w:rsidP="009E61AC">
      <w:pPr>
        <w:pStyle w:val="4"/>
      </w:pPr>
      <w:bookmarkStart w:id="1187" w:name="_Toc12618278"/>
      <w:bookmarkStart w:id="1188" w:name="_Toc37681192"/>
      <w:bookmarkStart w:id="1189" w:name="_Toc46486764"/>
      <w:bookmarkStart w:id="1190" w:name="_Toc52547109"/>
      <w:bookmarkStart w:id="1191" w:name="_Toc52547639"/>
      <w:bookmarkStart w:id="1192" w:name="_Toc52548169"/>
      <w:bookmarkStart w:id="1193" w:name="_Toc52548699"/>
      <w:bookmarkStart w:id="1194" w:name="_Toc131140482"/>
      <w:r w:rsidRPr="00E813AF">
        <w:t>–</w:t>
      </w:r>
      <w:r w:rsidRPr="00E813AF">
        <w:tab/>
      </w:r>
      <w:r w:rsidRPr="00E813AF">
        <w:rPr>
          <w:i/>
        </w:rPr>
        <w:t>NR-DL-TDOA-Request</w:t>
      </w:r>
      <w:r w:rsidRPr="00E813AF">
        <w:rPr>
          <w:i/>
          <w:noProof/>
        </w:rPr>
        <w:t>AssistanceData</w:t>
      </w:r>
      <w:bookmarkEnd w:id="1187"/>
      <w:bookmarkEnd w:id="1188"/>
      <w:bookmarkEnd w:id="1189"/>
      <w:bookmarkEnd w:id="1190"/>
      <w:bookmarkEnd w:id="1191"/>
      <w:bookmarkEnd w:id="1192"/>
      <w:bookmarkEnd w:id="1193"/>
      <w:bookmarkEnd w:id="1194"/>
    </w:p>
    <w:p w14:paraId="037A73C5" w14:textId="77777777" w:rsidR="009E61AC" w:rsidRPr="00E813AF" w:rsidRDefault="009E61AC" w:rsidP="009E61AC">
      <w:pPr>
        <w:keepLines/>
      </w:pPr>
      <w:r w:rsidRPr="00E813AF">
        <w:t xml:space="preserve">The IE </w:t>
      </w:r>
      <w:r w:rsidRPr="00E813AF">
        <w:rPr>
          <w:i/>
        </w:rPr>
        <w:t>NR-DL-TDOA-Request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B3AC02D" w14:textId="1B30A5EF" w:rsidR="009E725D" w:rsidRDefault="009E725D" w:rsidP="009E725D">
      <w:pPr>
        <w:pStyle w:val="PL"/>
        <w:shd w:val="clear" w:color="auto" w:fill="E6E6E6"/>
        <w:rPr>
          <w:ins w:id="1195" w:author="CATT-123#v1" w:date="2023-08-24T14: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1196" w:author="CATT-123#v1" w:date="2023-08-24T14:15:00Z">
        <w:r w:rsidR="00A4442E">
          <w:rPr>
            <w:rFonts w:hint="eastAsia"/>
            <w:snapToGrid w:val="0"/>
            <w:lang w:eastAsia="zh-CN"/>
          </w:rPr>
          <w:t>,</w:t>
        </w:r>
      </w:ins>
    </w:p>
    <w:p w14:paraId="018D0CCC" w14:textId="2CD19EF3" w:rsidR="00A4442E" w:rsidRPr="00E813AF" w:rsidRDefault="00A4442E" w:rsidP="009E725D">
      <w:pPr>
        <w:pStyle w:val="PL"/>
        <w:shd w:val="clear" w:color="auto" w:fill="E6E6E6"/>
        <w:rPr>
          <w:snapToGrid w:val="0"/>
          <w:lang w:eastAsia="zh-CN"/>
        </w:rPr>
      </w:pPr>
      <w:ins w:id="1197" w:author="CATT-123#v1" w:date="2023-08-24T14:1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1198" w:name="OLE_LINK23"/>
      <w:bookmarkStart w:id="1199"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1198"/>
    <w:bookmarkEnd w:id="1199"/>
    <w:p w14:paraId="5470E38D" w14:textId="7E4BB4E7" w:rsidR="00165496" w:rsidRPr="00E813AF" w:rsidRDefault="009E725D">
      <w:pPr>
        <w:pStyle w:val="PL"/>
        <w:shd w:val="clear" w:color="auto" w:fill="E6E6E6"/>
        <w:rPr>
          <w:snapToGrid w:val="0"/>
          <w:lang w:eastAsia="zh-CN"/>
        </w:rPr>
      </w:pPr>
      <w:r w:rsidRPr="00E813AF">
        <w:rPr>
          <w:snapToGrid w:val="0"/>
        </w:rPr>
        <w:tab/>
        <w:t>]]</w:t>
      </w:r>
    </w:p>
    <w:p w14:paraId="4E76503A" w14:textId="77777777" w:rsidR="009E61AC" w:rsidRPr="00E813AF" w:rsidRDefault="009E61AC" w:rsidP="009E61AC">
      <w:pPr>
        <w:pStyle w:val="PL"/>
        <w:shd w:val="clear" w:color="auto" w:fill="E6E6E6"/>
        <w:rPr>
          <w:snapToGrid w:val="0"/>
        </w:rPr>
      </w:pPr>
      <w:r w:rsidRPr="00E813AF">
        <w:rPr>
          <w:snapToGrid w:val="0"/>
        </w:rPr>
        <w:t>}</w:t>
      </w:r>
    </w:p>
    <w:p w14:paraId="2BF099F0" w14:textId="77777777" w:rsidR="009E61AC" w:rsidRDefault="009E61AC" w:rsidP="009E61AC">
      <w:pPr>
        <w:pStyle w:val="PL"/>
        <w:shd w:val="clear" w:color="auto" w:fill="E6E6E6"/>
        <w:rPr>
          <w:ins w:id="1200" w:author="CATT-RAN2#123" w:date="2023-08-10T09:15:00Z"/>
          <w:lang w:eastAsia="zh-CN"/>
        </w:rPr>
      </w:pPr>
    </w:p>
    <w:p w14:paraId="68A0FB01" w14:textId="2838D80A" w:rsidR="00952C6D" w:rsidRDefault="00952C6D" w:rsidP="00952C6D">
      <w:pPr>
        <w:pStyle w:val="PL"/>
        <w:shd w:val="clear" w:color="auto" w:fill="E6E6E6"/>
        <w:rPr>
          <w:ins w:id="1201" w:author="CATT-RAN2#123" w:date="2023-08-10T09:15:00Z"/>
          <w:lang w:eastAsia="zh-CN"/>
        </w:rPr>
      </w:pPr>
      <w:ins w:id="1202" w:author="CATT-RAN2#123" w:date="2023-08-10T09:15:00Z">
        <w:r>
          <w:rPr>
            <w:rFonts w:hint="eastAsia"/>
            <w:lang w:eastAsia="zh-CN"/>
          </w:rPr>
          <w:t xml:space="preserve">Editor notes: </w:t>
        </w:r>
      </w:ins>
      <w:ins w:id="1203" w:author="CATT-RAN2#123" w:date="2023-08-10T15:16:00Z">
        <w:r w:rsidR="003A4321">
          <w:rPr>
            <w:rFonts w:hint="eastAsia"/>
            <w:lang w:eastAsia="zh-CN"/>
          </w:rPr>
          <w:t>It is assumed to f</w:t>
        </w:r>
        <w:r w:rsidR="003A4321">
          <w:t>ollow the integrity parameters from LMF to UE in A-GNSS for NR integrity in running CR.</w:t>
        </w:r>
      </w:ins>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NR-DL-TDOA-Request</w:t>
            </w:r>
            <w:r w:rsidRPr="00E813AF">
              <w:rPr>
                <w:i/>
                <w:noProof/>
              </w:rPr>
              <w:t xml:space="preserve">AssistanceData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r-PosCalcAssistanceRequest</w:t>
            </w:r>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
              <w:spacing w:after="0"/>
              <w:rPr>
                <w:ins w:id="1204" w:author="CATT-123#v1" w:date="2023-08-24T14:1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D03CD7E" w14:textId="20E0524A" w:rsidR="00A4442E" w:rsidRPr="00E813AF" w:rsidRDefault="00A4442E" w:rsidP="009E725D">
            <w:pPr>
              <w:pStyle w:val="B1"/>
              <w:spacing w:after="0"/>
              <w:rPr>
                <w:rFonts w:ascii="Arial" w:hAnsi="Arial" w:cs="Arial"/>
                <w:noProof/>
                <w:sz w:val="18"/>
                <w:szCs w:val="18"/>
                <w:lang w:eastAsia="zh-CN"/>
              </w:rPr>
            </w:pPr>
            <w:ins w:id="1205" w:author="CATT-123#v1" w:date="2023-08-24T14:16:00Z">
              <w:r>
                <w:rPr>
                  <w:rFonts w:ascii="Arial" w:hAnsi="Arial" w:cs="Arial" w:hint="eastAsia"/>
                  <w:iCs/>
                  <w:noProof/>
                  <w:sz w:val="18"/>
                  <w:szCs w:val="18"/>
                  <w:lang w:eastAsia="zh-CN"/>
                </w:rPr>
                <w:t xml:space="preserve">-  bit 5 indicates whether </w:t>
              </w:r>
            </w:ins>
            <w:ins w:id="1206" w:author="CATT-123#v1" w:date="2023-08-24T14:28:00Z">
              <w:r w:rsidR="006A1F66">
                <w:rPr>
                  <w:rFonts w:ascii="Arial" w:hAnsi="Arial" w:cs="Arial" w:hint="eastAsia"/>
                  <w:iCs/>
                  <w:noProof/>
                  <w:sz w:val="18"/>
                  <w:szCs w:val="18"/>
                  <w:lang w:eastAsia="zh-CN"/>
                </w:rPr>
                <w:t xml:space="preserve">integrity parameters, the service parameters for integrity, and bounds paramters for </w:t>
              </w:r>
            </w:ins>
            <w:ins w:id="1207" w:author="CATT-123#v1" w:date="2023-08-24T14:29:00Z">
              <w:r w:rsidR="006A1F66" w:rsidRPr="006A1F66">
                <w:rPr>
                  <w:rFonts w:ascii="Arial" w:hAnsi="Arial" w:cs="Arial"/>
                  <w:iCs/>
                  <w:noProof/>
                  <w:sz w:val="18"/>
                  <w:szCs w:val="18"/>
                  <w:lang w:eastAsia="zh-CN"/>
                </w:rPr>
                <w:t>inter-TRP synchronization error</w:t>
              </w:r>
              <w:r w:rsidR="006A1F66">
                <w:rPr>
                  <w:rFonts w:ascii="Arial" w:hAnsi="Arial" w:cs="Arial" w:hint="eastAsia"/>
                  <w:iCs/>
                  <w:noProof/>
                  <w:sz w:val="18"/>
                  <w:szCs w:val="18"/>
                  <w:lang w:eastAsia="zh-CN"/>
                </w:rPr>
                <w:t xml:space="preserve"> and the TRP/ARP location error is requested.</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lastRenderedPageBreak/>
              <w:t>nr-DL-PRS-ExpectedAoD-or-AoA-Request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w:t>
            </w:r>
            <w:r w:rsidRPr="00E813AF">
              <w:rPr>
                <w:i/>
                <w:iCs/>
                <w:snapToGrid w:val="0"/>
              </w:rPr>
              <w:t>eAoA</w:t>
            </w:r>
            <w:r w:rsidRPr="00E813AF">
              <w:rPr>
                <w:snapToGrid w:val="0"/>
              </w:rPr>
              <w:t>' indicates that expected AoA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pre-configured-AssistanceDataRequest</w:t>
            </w:r>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208" w:name="_Toc12618288"/>
      <w:bookmarkStart w:id="1209" w:name="_Toc37681200"/>
      <w:bookmarkStart w:id="1210" w:name="_Toc46486772"/>
      <w:bookmarkStart w:id="1211" w:name="_Toc52547117"/>
      <w:bookmarkStart w:id="1212" w:name="_Toc52547647"/>
      <w:bookmarkStart w:id="1213" w:name="_Toc52548177"/>
      <w:bookmarkStart w:id="1214" w:name="_Toc52548707"/>
      <w:bookmarkStart w:id="1215" w:name="_Toc131140490"/>
      <w:bookmarkEnd w:id="1186"/>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4258D5" w14:textId="77777777" w:rsidR="009E61AC" w:rsidRPr="00E813AF" w:rsidRDefault="005314F9" w:rsidP="009E61AC">
      <w:pPr>
        <w:pStyle w:val="4"/>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1208"/>
      <w:bookmarkEnd w:id="1209"/>
      <w:bookmarkEnd w:id="1210"/>
      <w:bookmarkEnd w:id="1211"/>
      <w:bookmarkEnd w:id="1212"/>
      <w:bookmarkEnd w:id="1213"/>
      <w:bookmarkEnd w:id="1214"/>
      <w:bookmarkEnd w:id="1215"/>
    </w:p>
    <w:p w14:paraId="3356B73A" w14:textId="77777777" w:rsidR="009E61AC" w:rsidRPr="00E813AF" w:rsidRDefault="009E61AC" w:rsidP="009E61AC">
      <w:pPr>
        <w:pStyle w:val="4"/>
      </w:pPr>
      <w:bookmarkStart w:id="1216" w:name="_Toc12618289"/>
      <w:bookmarkStart w:id="1217" w:name="_Toc37681201"/>
      <w:bookmarkStart w:id="1218" w:name="_Toc46486773"/>
      <w:bookmarkStart w:id="1219" w:name="_Toc52547118"/>
      <w:bookmarkStart w:id="1220" w:name="_Toc52547648"/>
      <w:bookmarkStart w:id="1221" w:name="_Toc52548178"/>
      <w:bookmarkStart w:id="1222" w:name="_Toc52548708"/>
      <w:bookmarkStart w:id="1223" w:name="_Toc131140491"/>
      <w:r w:rsidRPr="00E813AF">
        <w:t>–</w:t>
      </w:r>
      <w:r w:rsidRPr="00E813AF">
        <w:tab/>
      </w:r>
      <w:r w:rsidRPr="00E813AF">
        <w:rPr>
          <w:i/>
        </w:rPr>
        <w:t>NR-DL-TDOA-Provide</w:t>
      </w:r>
      <w:r w:rsidRPr="00E813AF">
        <w:rPr>
          <w:i/>
          <w:noProof/>
        </w:rPr>
        <w:t>Capabilities</w:t>
      </w:r>
      <w:bookmarkEnd w:id="1216"/>
      <w:bookmarkEnd w:id="1217"/>
      <w:bookmarkEnd w:id="1218"/>
      <w:bookmarkEnd w:id="1219"/>
      <w:bookmarkEnd w:id="1220"/>
      <w:bookmarkEnd w:id="1221"/>
      <w:bookmarkEnd w:id="1222"/>
      <w:bookmarkEnd w:id="1223"/>
    </w:p>
    <w:p w14:paraId="20BFE95D" w14:textId="77777777" w:rsidR="009E61AC" w:rsidRPr="00E813AF" w:rsidRDefault="009E61AC" w:rsidP="009E61AC">
      <w:pPr>
        <w:keepLines/>
      </w:pPr>
      <w:r w:rsidRPr="00E813AF">
        <w:t xml:space="preserve">The IE </w:t>
      </w:r>
      <w:r w:rsidRPr="00E813AF">
        <w:rPr>
          <w:i/>
        </w:rPr>
        <w:t>NR-DL-TDOA-Provide</w:t>
      </w:r>
      <w:r w:rsidRPr="00E813AF">
        <w:rPr>
          <w:i/>
          <w:noProof/>
        </w:rPr>
        <w:t>Capabilities</w:t>
      </w:r>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Default="0001462F" w:rsidP="0001462F">
      <w:pPr>
        <w:pStyle w:val="PL"/>
        <w:shd w:val="clear" w:color="auto" w:fill="E6E6E6"/>
        <w:rPr>
          <w:ins w:id="1224" w:author="CATT-123#v1" w:date="2023-08-24T15:41: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6FA31E3A" w14:textId="064E5DCE" w:rsidR="00F373CB" w:rsidRPr="00E813AF" w:rsidRDefault="00F373CB" w:rsidP="0001462F">
      <w:pPr>
        <w:pStyle w:val="PL"/>
        <w:shd w:val="clear" w:color="auto" w:fill="E6E6E6"/>
        <w:rPr>
          <w:snapToGrid w:val="0"/>
          <w:lang w:eastAsia="zh-CN"/>
        </w:rPr>
      </w:pPr>
      <w:ins w:id="1225" w:author="CATT-123#v1" w:date="2023-08-24T15:41: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     (4)</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1226" w:name="_Hlk90246940"/>
      <w:r w:rsidRPr="00E813AF">
        <w:rPr>
          <w:snapToGrid w:val="0"/>
        </w:rPr>
        <w:t>nr-DL-TDOA-On-Demand-DL-PRS-Support</w:t>
      </w:r>
      <w:bookmarkEnd w:id="1226"/>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CD7234F" w14:textId="1DFAE0E1" w:rsidR="000B4402" w:rsidRPr="00E813AF" w:rsidRDefault="00A95AC5">
      <w:pPr>
        <w:pStyle w:val="PL"/>
        <w:shd w:val="clear" w:color="auto" w:fill="E6E6E6"/>
        <w:rPr>
          <w:snapToGrid w:val="0"/>
          <w:lang w:eastAsia="zh-CN"/>
        </w:rPr>
      </w:pPr>
      <w:r w:rsidRPr="00E813AF">
        <w:rPr>
          <w:snapToGrid w:val="0"/>
        </w:rPr>
        <w:tab/>
        <w:t>]]</w:t>
      </w: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lastRenderedPageBreak/>
              <w:t>NR-DL-TDOA-ProvideCapabilities</w:t>
            </w:r>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ten-ms-unit-ResponseTime</w:t>
            </w:r>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nr-PosCalcAssistanceSupport</w:t>
            </w:r>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
              <w:spacing w:after="0"/>
              <w:rPr>
                <w:ins w:id="1227" w:author="CATT-123#v1" w:date="2023-08-24T15:42:00Z"/>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1B7D0E45" w14:textId="411DA173" w:rsidR="00F373CB" w:rsidRPr="00E813AF" w:rsidRDefault="00F373CB" w:rsidP="00B611E1">
            <w:pPr>
              <w:pStyle w:val="B1"/>
              <w:spacing w:after="0"/>
              <w:rPr>
                <w:rFonts w:cs="Arial"/>
                <w:b/>
                <w:i/>
                <w:snapToGrid w:val="0"/>
                <w:szCs w:val="18"/>
                <w:lang w:eastAsia="zh-CN"/>
              </w:rPr>
            </w:pPr>
            <w:ins w:id="1228" w:author="CATT-123#v1" w:date="2023-08-24T15:42:00Z">
              <w:r>
                <w:rPr>
                  <w:rFonts w:ascii="Arial" w:hAnsi="Arial" w:cs="Arial" w:hint="eastAsia"/>
                  <w:noProof/>
                  <w:sz w:val="18"/>
                  <w:szCs w:val="18"/>
                  <w:lang w:eastAsia="zh-CN"/>
                </w:rPr>
                <w:t xml:space="preserve">- </w:t>
              </w:r>
              <w:r>
                <w:rPr>
                  <w:rFonts w:ascii="Arial" w:hAnsi="Arial" w:hint="eastAsia"/>
                  <w:noProof/>
                  <w:sz w:val="18"/>
                  <w:lang w:eastAsia="zh-CN"/>
                </w:rPr>
                <w:t xml:space="preserve"> bit 4 indicates whether the target service supports the range of integrity risk (IR) for which the integrity assiststance data are valid.</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los-nlos-AssistanceDataSupport</w:t>
            </w:r>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 xml:space="preserve">NR-DL-PRS-ExpectedLOS-NLOS-Assistance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nr-los-nlos-indicator</w:t>
            </w:r>
            <w:r w:rsidRPr="00E813AF">
              <w:rPr>
                <w:rFonts w:ascii="Arial" w:hAnsi="Arial" w:cs="Arial"/>
                <w:snapToGrid w:val="0"/>
                <w:sz w:val="18"/>
                <w:szCs w:val="18"/>
              </w:rPr>
              <w:t xml:space="preserve"> in IE </w:t>
            </w:r>
            <w:r w:rsidRPr="00E813AF">
              <w:rPr>
                <w:rFonts w:ascii="Arial" w:hAnsi="Arial" w:cs="Arial"/>
                <w:i/>
                <w:iCs/>
                <w:sz w:val="18"/>
                <w:szCs w:val="18"/>
              </w:rPr>
              <w:t>NR-DL-PRS-ExpectedLOS-NLOS-Assistance</w:t>
            </w:r>
            <w:r w:rsidRPr="00E813AF">
              <w:rPr>
                <w:rFonts w:ascii="Arial" w:hAnsi="Arial" w:cs="Arial"/>
                <w:sz w:val="18"/>
                <w:szCs w:val="18"/>
              </w:rPr>
              <w:t xml:space="preserve"> '</w:t>
            </w:r>
            <w:r w:rsidRPr="00E813AF">
              <w:rPr>
                <w:rFonts w:ascii="Arial" w:hAnsi="Arial" w:cs="Arial"/>
                <w:i/>
                <w:sz w:val="18"/>
                <w:szCs w:val="18"/>
              </w:rPr>
              <w:t>per-trp</w:t>
            </w:r>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nr-DL-PRS-ExpectedAoD-or-AoA-Sup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los-nlos-IndicatorSupport</w:t>
            </w:r>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NR-DL-TDOA-SignalMeasurementInformation</w:t>
            </w:r>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r w:rsidRPr="00E813AF">
              <w:rPr>
                <w:b/>
                <w:bCs/>
                <w:i/>
                <w:iCs/>
                <w:snapToGrid w:val="0"/>
              </w:rPr>
              <w:t>additionalPathsExtSupport</w:t>
            </w:r>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nr-AdditionalPathListExt</w:t>
            </w:r>
            <w:r w:rsidRPr="00E813AF">
              <w:rPr>
                <w:snapToGrid w:val="0"/>
              </w:rPr>
              <w:t xml:space="preserve"> reporting in IE </w:t>
            </w:r>
            <w:r w:rsidRPr="00E813AF">
              <w:rPr>
                <w:i/>
                <w:iCs/>
                <w:snapToGrid w:val="0"/>
              </w:rPr>
              <w:t>NR-DL-TDOA-SignalMeasurementInformation</w:t>
            </w:r>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r w:rsidRPr="00E813AF">
              <w:rPr>
                <w:i/>
                <w:iCs/>
                <w:snapToGrid w:val="0"/>
              </w:rPr>
              <w:t>supportOfDL-PRS-FirstPathRSRP</w:t>
            </w:r>
            <w:r w:rsidRPr="00E813AF">
              <w:rPr>
                <w:snapToGrid w:val="0"/>
              </w:rPr>
              <w:t xml:space="preserve"> in IE </w:t>
            </w:r>
            <w:r w:rsidRPr="00E813AF">
              <w:rPr>
                <w:i/>
                <w:iCs/>
                <w:snapToGrid w:val="0"/>
              </w:rPr>
              <w:t>NR-DL-TDOA-MeasurementCapability</w:t>
            </w:r>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r w:rsidRPr="00E813AF">
              <w:rPr>
                <w:b/>
                <w:bCs/>
                <w:i/>
                <w:iCs/>
              </w:rPr>
              <w:t>scheduledLocationRequest</w:t>
            </w:r>
            <w:r w:rsidR="00401B93" w:rsidRPr="00E813AF">
              <w:rPr>
                <w:b/>
                <w:bCs/>
                <w:i/>
                <w:iCs/>
              </w:rPr>
              <w:t>Supported</w:t>
            </w:r>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401B93"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1229" w:name="_Hlk93958202"/>
            <w:r w:rsidRPr="00E813AF">
              <w:rPr>
                <w:b/>
                <w:bCs/>
                <w:i/>
                <w:iCs/>
              </w:rPr>
              <w:lastRenderedPageBreak/>
              <w:t>nr-dl-prs-AssistanceDataValidity</w:t>
            </w:r>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229"/>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r w:rsidRPr="00E813AF">
              <w:rPr>
                <w:b/>
                <w:bCs/>
                <w:i/>
                <w:iCs/>
                <w:snapToGrid w:val="0"/>
              </w:rPr>
              <w:t>multiMeasInSameMeasReport</w:t>
            </w:r>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mg-ActivationRequest</w:t>
            </w:r>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 xml:space="preserve">mg-ActivationRequestPRS-Meas </w:t>
            </w:r>
            <w:r w:rsidR="000804C1" w:rsidRPr="00E813AF">
              <w:t>and</w:t>
            </w:r>
            <w:r w:rsidR="000804C1" w:rsidRPr="00E813AF">
              <w:rPr>
                <w:i/>
                <w:iCs/>
              </w:rPr>
              <w:t xml:space="preserve"> mg-ActivationCommPRS-Meas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r w:rsidRPr="00E813AF">
              <w:rPr>
                <w:b/>
                <w:bCs/>
                <w:i/>
                <w:iCs/>
                <w:snapToGrid w:val="0"/>
              </w:rPr>
              <w:t>posMeasGapSupport</w:t>
            </w:r>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230" w:name="_Toc37681208"/>
      <w:bookmarkStart w:id="1231" w:name="_Toc46486781"/>
      <w:bookmarkStart w:id="1232" w:name="_Toc52547126"/>
      <w:bookmarkStart w:id="1233" w:name="_Toc52547656"/>
      <w:bookmarkStart w:id="1234" w:name="_Toc52548186"/>
      <w:bookmarkStart w:id="1235" w:name="_Toc52548716"/>
      <w:bookmarkStart w:id="1236"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DL-AoD Positioning</w:t>
      </w:r>
      <w:bookmarkEnd w:id="1230"/>
      <w:bookmarkEnd w:id="1231"/>
      <w:bookmarkEnd w:id="1232"/>
      <w:bookmarkEnd w:id="1233"/>
      <w:bookmarkEnd w:id="1234"/>
      <w:bookmarkEnd w:id="1235"/>
      <w:bookmarkEnd w:id="1236"/>
    </w:p>
    <w:p w14:paraId="15222ED8" w14:textId="77777777" w:rsidR="009E61AC" w:rsidRPr="00E813AF" w:rsidRDefault="009E61AC" w:rsidP="009E61AC">
      <w:r w:rsidRPr="00E813AF">
        <w:t xml:space="preserve">This clause defines the information elements for NR downlink AoD positioning (TS 38.305 </w:t>
      </w:r>
      <w:r w:rsidR="005314F9" w:rsidRPr="00E813AF">
        <w:t>[40]</w:t>
      </w:r>
      <w:r w:rsidRPr="00E813AF">
        <w:t>).</w:t>
      </w:r>
    </w:p>
    <w:p w14:paraId="5B6BC792" w14:textId="77777777" w:rsidR="009E61AC" w:rsidRPr="00E813AF" w:rsidRDefault="005314F9" w:rsidP="009E61AC">
      <w:pPr>
        <w:pStyle w:val="4"/>
      </w:pPr>
      <w:bookmarkStart w:id="1237" w:name="_Toc37681209"/>
      <w:bookmarkStart w:id="1238" w:name="_Toc46486782"/>
      <w:bookmarkStart w:id="1239" w:name="_Toc52547127"/>
      <w:bookmarkStart w:id="1240" w:name="_Toc52547657"/>
      <w:bookmarkStart w:id="1241" w:name="_Toc52548187"/>
      <w:bookmarkStart w:id="1242" w:name="_Toc52548717"/>
      <w:bookmarkStart w:id="1243"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DL-AoD Assistance Data</w:t>
      </w:r>
      <w:bookmarkEnd w:id="1237"/>
      <w:bookmarkEnd w:id="1238"/>
      <w:bookmarkEnd w:id="1239"/>
      <w:bookmarkEnd w:id="1240"/>
      <w:bookmarkEnd w:id="1241"/>
      <w:bookmarkEnd w:id="1242"/>
      <w:bookmarkEnd w:id="1243"/>
    </w:p>
    <w:p w14:paraId="50D4013B" w14:textId="77777777" w:rsidR="009E61AC" w:rsidRPr="00E813AF" w:rsidRDefault="009E61AC" w:rsidP="009E61AC">
      <w:pPr>
        <w:pStyle w:val="4"/>
      </w:pPr>
      <w:bookmarkStart w:id="1244" w:name="_Toc37681210"/>
      <w:bookmarkStart w:id="1245" w:name="_Toc46486783"/>
      <w:bookmarkStart w:id="1246" w:name="_Toc52547128"/>
      <w:bookmarkStart w:id="1247" w:name="_Toc52547658"/>
      <w:bookmarkStart w:id="1248" w:name="_Toc52548188"/>
      <w:bookmarkStart w:id="1249" w:name="_Toc52548718"/>
      <w:bookmarkStart w:id="1250" w:name="_Toc131140502"/>
      <w:r w:rsidRPr="00E813AF">
        <w:t>–</w:t>
      </w:r>
      <w:r w:rsidRPr="00E813AF">
        <w:tab/>
      </w:r>
      <w:r w:rsidRPr="00E813AF">
        <w:rPr>
          <w:i/>
        </w:rPr>
        <w:t>NR-DL-AoD-Provide</w:t>
      </w:r>
      <w:r w:rsidRPr="00E813AF">
        <w:rPr>
          <w:i/>
          <w:noProof/>
        </w:rPr>
        <w:t>AssistanceData</w:t>
      </w:r>
      <w:bookmarkEnd w:id="1244"/>
      <w:bookmarkEnd w:id="1245"/>
      <w:bookmarkEnd w:id="1246"/>
      <w:bookmarkEnd w:id="1247"/>
      <w:bookmarkEnd w:id="1248"/>
      <w:bookmarkEnd w:id="1249"/>
      <w:bookmarkEnd w:id="1250"/>
    </w:p>
    <w:p w14:paraId="7040226D" w14:textId="77777777" w:rsidR="009E61AC" w:rsidRPr="00E813AF" w:rsidRDefault="009E61AC" w:rsidP="009E61AC">
      <w:pPr>
        <w:keepLines/>
      </w:pPr>
      <w:r w:rsidRPr="00E813AF">
        <w:t xml:space="preserve">The IE </w:t>
      </w:r>
      <w:r w:rsidRPr="00E813AF">
        <w:rPr>
          <w:i/>
        </w:rPr>
        <w:t>NR-DL-AoD-Provide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r w:rsidRPr="00E813AF">
        <w:t>Ao</w:t>
      </w:r>
      <w:r w:rsidR="00897986" w:rsidRPr="00E813AF">
        <w:t>D</w:t>
      </w:r>
      <w:r w:rsidRPr="00E813AF">
        <w:t>. It may also be used to provide NR DL</w:t>
      </w:r>
      <w:r w:rsidR="00897986" w:rsidRPr="00E813AF">
        <w:t>-</w:t>
      </w:r>
      <w:r w:rsidRPr="00E813AF">
        <w:t>AoD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753C1293" w14:textId="1D2402F2" w:rsidR="00FB7B70" w:rsidDel="00E65277" w:rsidRDefault="0001462F" w:rsidP="00E65277">
      <w:pPr>
        <w:pStyle w:val="PL"/>
        <w:shd w:val="clear" w:color="auto" w:fill="E6E6E6"/>
        <w:rPr>
          <w:ins w:id="1251" w:author="CATT" w:date="2023-05-05T17:31:00Z"/>
          <w:del w:id="1252" w:author="CATT-RAN2#123bis-v1" w:date="2023-10-11T22:06:00Z"/>
          <w:snapToGrid w:val="0"/>
          <w:lang w:eastAsia="zh-CN"/>
        </w:rPr>
      </w:pPr>
      <w:r w:rsidRPr="00E813AF">
        <w:rPr>
          <w:snapToGrid w:val="0"/>
        </w:rPr>
        <w:tab/>
        <w:t>]]</w:t>
      </w:r>
      <w:ins w:id="1253" w:author="CATT" w:date="2023-05-05T17:31:00Z">
        <w:del w:id="1254" w:author="CATT-RAN2#123bis-v1" w:date="2023-10-11T22:06:00Z">
          <w:r w:rsidR="00FB7B70" w:rsidDel="00E65277">
            <w:rPr>
              <w:rFonts w:hint="eastAsia"/>
              <w:snapToGrid w:val="0"/>
              <w:lang w:eastAsia="zh-CN"/>
            </w:rPr>
            <w:delText>,</w:delText>
          </w:r>
        </w:del>
      </w:ins>
    </w:p>
    <w:p w14:paraId="1CA174E9" w14:textId="353AFBE8" w:rsidR="00FB7B70" w:rsidDel="00E65277" w:rsidRDefault="00FB7B70" w:rsidP="001047A5">
      <w:pPr>
        <w:pStyle w:val="PL"/>
        <w:shd w:val="clear" w:color="auto" w:fill="E6E6E6"/>
        <w:rPr>
          <w:ins w:id="1255" w:author="CATT" w:date="2023-05-05T17:31:00Z"/>
          <w:del w:id="1256" w:author="CATT-RAN2#123bis-v1" w:date="2023-10-11T22:06:00Z"/>
          <w:snapToGrid w:val="0"/>
          <w:lang w:eastAsia="zh-CN"/>
        </w:rPr>
      </w:pPr>
      <w:ins w:id="1257" w:author="CATT" w:date="2023-05-05T17:31:00Z">
        <w:del w:id="1258" w:author="CATT-RAN2#123bis-v1" w:date="2023-10-11T22:06:00Z">
          <w:r w:rsidDel="00E65277">
            <w:rPr>
              <w:rFonts w:hint="eastAsia"/>
              <w:snapToGrid w:val="0"/>
              <w:lang w:eastAsia="zh-CN"/>
            </w:rPr>
            <w:tab/>
            <w:delText>[[</w:delText>
          </w:r>
        </w:del>
      </w:ins>
    </w:p>
    <w:p w14:paraId="790ECA82" w14:textId="3F62F9C9" w:rsidR="00FB7B70" w:rsidRPr="00E44198" w:rsidDel="00E65277" w:rsidRDefault="00FB7B70" w:rsidP="001047A5">
      <w:pPr>
        <w:pStyle w:val="PL"/>
        <w:shd w:val="clear" w:color="auto" w:fill="E6E6E6"/>
        <w:rPr>
          <w:ins w:id="1259" w:author="CATT" w:date="2023-05-05T17:31:00Z"/>
          <w:del w:id="1260" w:author="CATT-RAN2#123bis-v1" w:date="2023-10-11T22:06:00Z"/>
          <w:snapToGrid w:val="0"/>
          <w:lang w:eastAsia="zh-CN"/>
        </w:rPr>
      </w:pPr>
      <w:ins w:id="1261" w:author="CATT" w:date="2023-05-05T17:31:00Z">
        <w:del w:id="1262" w:author="CATT-RAN2#123bis-v1" w:date="2023-10-11T22:06:00Z">
          <w:r w:rsidDel="00E65277">
            <w:rPr>
              <w:rFonts w:hint="eastAsia"/>
              <w:snapToGrid w:val="0"/>
              <w:lang w:eastAsia="zh-CN"/>
            </w:rPr>
            <w:tab/>
            <w:delText>nr</w:delText>
          </w:r>
          <w:r w:rsidRPr="00E44198" w:rsidDel="00E65277">
            <w:rPr>
              <w:snapToGrid w:val="0"/>
              <w:lang w:eastAsia="zh-CN"/>
            </w:rPr>
            <w:delText>-Integrity-ServiceParameters</w:delText>
          </w:r>
          <w:r w:rsidDel="00E65277">
            <w:rPr>
              <w:rFonts w:hint="eastAsia"/>
              <w:snapToGrid w:val="0"/>
              <w:lang w:eastAsia="zh-CN"/>
            </w:rPr>
            <w:delText>-r18</w:delText>
          </w:r>
        </w:del>
      </w:ins>
      <w:ins w:id="1263" w:author="CATT" w:date="2023-08-11T16:15:00Z">
        <w:del w:id="1264" w:author="CATT-RAN2#123bis-v1" w:date="2023-10-11T22:06:00Z">
          <w:r w:rsidR="00621A94" w:rsidDel="00E65277">
            <w:rPr>
              <w:rFonts w:eastAsia="等线" w:hint="eastAsia"/>
              <w:snapToGrid w:val="0"/>
              <w:lang w:eastAsia="zh-CN"/>
            </w:rPr>
            <w:tab/>
          </w:r>
        </w:del>
      </w:ins>
      <w:ins w:id="1265" w:author="CATT" w:date="2023-05-05T17:31:00Z">
        <w:del w:id="1266" w:author="CATT-RAN2#123bis-v1" w:date="2023-10-11T22:06:00Z">
          <w:r w:rsidRPr="00E44198" w:rsidDel="00E65277">
            <w:rPr>
              <w:snapToGrid w:val="0"/>
              <w:lang w:eastAsia="zh-CN"/>
            </w:rPr>
            <w:delText>NR-Integrity-ServiceParameters</w:delText>
          </w:r>
          <w:r w:rsidDel="00E65277">
            <w:rPr>
              <w:rFonts w:hint="eastAsia"/>
              <w:snapToGrid w:val="0"/>
              <w:lang w:eastAsia="zh-CN"/>
            </w:rPr>
            <w:delText>-r18</w:delText>
          </w:r>
          <w:r w:rsidRPr="00E44198" w:rsidDel="00E65277">
            <w:delText xml:space="preserve"> </w:delText>
          </w:r>
          <w:r w:rsidDel="00E65277">
            <w:rPr>
              <w:rFonts w:hint="eastAsia"/>
              <w:lang w:eastAsia="zh-CN"/>
            </w:rPr>
            <w:tab/>
          </w:r>
          <w:r w:rsidRPr="00E813AF" w:rsidDel="00E65277">
            <w:delText>OPTIONAL</w:delText>
          </w:r>
          <w:r w:rsidRPr="00E813AF" w:rsidDel="00E65277">
            <w:tab/>
            <w:delText>-- Need ON</w:delText>
          </w:r>
        </w:del>
      </w:ins>
    </w:p>
    <w:p w14:paraId="477BE273" w14:textId="5315731A" w:rsidR="00FB7B70" w:rsidRPr="00E813AF" w:rsidRDefault="00FB7B70">
      <w:pPr>
        <w:pStyle w:val="PL"/>
        <w:shd w:val="clear" w:color="auto" w:fill="E6E6E6"/>
        <w:rPr>
          <w:ins w:id="1267" w:author="CATT" w:date="2023-05-05T17:31:00Z"/>
          <w:snapToGrid w:val="0"/>
          <w:lang w:eastAsia="zh-CN"/>
        </w:rPr>
      </w:pPr>
      <w:ins w:id="1268" w:author="CATT" w:date="2023-05-05T17:31:00Z">
        <w:del w:id="1269" w:author="CATT-RAN2#123bis-v1" w:date="2023-10-11T22:06:00Z">
          <w:r w:rsidDel="00E65277">
            <w:rPr>
              <w:rFonts w:hint="eastAsia"/>
              <w:snapToGrid w:val="0"/>
              <w:lang w:eastAsia="zh-CN"/>
            </w:rPr>
            <w:tab/>
            <w:delText>]]</w:delText>
          </w:r>
        </w:del>
      </w:ins>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DL-AoD;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 xml:space="preserve">NR-DL-AoD-ProvideAssistanceData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lastRenderedPageBreak/>
              <w:t>nr-DL-PRS-AssistanceData</w:t>
            </w:r>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NR-DL-TDOA-ProvideAssistanceData</w:t>
            </w:r>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nr-SelectedDL-PRS-IndexList</w:t>
            </w:r>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NR-DL-AoD-ProvideAssistanceData</w:t>
            </w:r>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nr-DL-AoD-Error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DL-AoD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nr-DL-PRS-BeamInfo</w:t>
            </w:r>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 xml:space="preserve">nr-DL-PRS-AssistanceData </w:t>
            </w:r>
            <w:r w:rsidRPr="00E813AF">
              <w:rPr>
                <w:bCs/>
                <w:iCs/>
              </w:rPr>
              <w:t>or</w:t>
            </w:r>
            <w:r w:rsidRPr="00E813AF">
              <w:t xml:space="preserve"> indicated by </w:t>
            </w:r>
            <w:r w:rsidRPr="00E813AF">
              <w:rPr>
                <w:i/>
                <w:iCs/>
              </w:rPr>
              <w:t>nr-SelectedDL-PRS-IndexList.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 xml:space="preserve">nr-On-Demand-DL-PRS-Configurations-Selected-IndexList </w:t>
            </w:r>
            <w:r w:rsidRPr="00E813AF">
              <w:t xml:space="preserve">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NR-DL-TDOA-ProvideAssistanceData</w:t>
            </w:r>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nr-On-Demand-DL-PRS-Configurations-Selected-IndexList</w:t>
            </w:r>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NR-DL-AoD-ProvideAssistanceData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r w:rsidRPr="00E813AF">
              <w:rPr>
                <w:b/>
                <w:bCs/>
                <w:i/>
                <w:iCs/>
                <w:snapToGrid w:val="0"/>
              </w:rPr>
              <w:t>assistanceDataValidityArea</w:t>
            </w:r>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 xml:space="preserve">NR-DL-AoD-ProvideAssistanceData </w:t>
            </w:r>
            <w:r w:rsidRPr="00E813AF">
              <w:rPr>
                <w:snapToGrid w:val="0"/>
              </w:rPr>
              <w:t>is valid.</w:t>
            </w:r>
          </w:p>
        </w:tc>
      </w:tr>
      <w:tr w:rsidR="00F42ABF" w:rsidRPr="00E813AF" w14:paraId="35AF2B34" w14:textId="77777777" w:rsidTr="00DE17D8">
        <w:trPr>
          <w:cantSplit/>
          <w:ins w:id="1270" w:author="CATT" w:date="2023-07-24T10:53:00Z"/>
        </w:trPr>
        <w:tc>
          <w:tcPr>
            <w:tcW w:w="9639" w:type="dxa"/>
          </w:tcPr>
          <w:p w14:paraId="1C194921" w14:textId="769E2F2A" w:rsidR="00F42ABF" w:rsidDel="00E65277" w:rsidRDefault="00F42ABF" w:rsidP="00F42ABF">
            <w:pPr>
              <w:pStyle w:val="TAL"/>
              <w:keepNext w:val="0"/>
              <w:keepLines w:val="0"/>
              <w:widowControl w:val="0"/>
              <w:rPr>
                <w:ins w:id="1271" w:author="CATT" w:date="2023-07-24T10:53:00Z"/>
                <w:del w:id="1272" w:author="CATT-RAN2#123bis-v1" w:date="2023-10-11T22:07:00Z"/>
                <w:rFonts w:eastAsia="等线"/>
                <w:b/>
                <w:bCs/>
                <w:i/>
                <w:iCs/>
                <w:snapToGrid w:val="0"/>
                <w:lang w:eastAsia="zh-CN"/>
              </w:rPr>
            </w:pPr>
            <w:ins w:id="1273" w:author="CATT" w:date="2023-07-24T10:53:00Z">
              <w:del w:id="1274" w:author="CATT-RAN2#123bis-v1" w:date="2023-10-11T22:07:00Z">
                <w:r w:rsidRPr="00F1336A" w:rsidDel="00E65277">
                  <w:rPr>
                    <w:rFonts w:hint="eastAsia"/>
                    <w:b/>
                    <w:bCs/>
                    <w:i/>
                    <w:iCs/>
                    <w:snapToGrid w:val="0"/>
                  </w:rPr>
                  <w:delText>nr</w:delText>
                </w:r>
                <w:r w:rsidRPr="00F1336A" w:rsidDel="00E65277">
                  <w:rPr>
                    <w:b/>
                    <w:bCs/>
                    <w:i/>
                    <w:iCs/>
                    <w:snapToGrid w:val="0"/>
                  </w:rPr>
                  <w:delText>-Integrity-ServiceParameters</w:delText>
                </w:r>
              </w:del>
            </w:ins>
          </w:p>
          <w:p w14:paraId="23F97FF9" w14:textId="40725DBF" w:rsidR="00F42ABF" w:rsidRPr="00E813AF" w:rsidRDefault="00F42ABF" w:rsidP="00F42ABF">
            <w:pPr>
              <w:pStyle w:val="TAL"/>
              <w:keepNext w:val="0"/>
              <w:keepLines w:val="0"/>
              <w:widowControl w:val="0"/>
              <w:rPr>
                <w:ins w:id="1275" w:author="CATT" w:date="2023-07-24T10:53:00Z"/>
                <w:b/>
                <w:bCs/>
                <w:i/>
                <w:iCs/>
                <w:snapToGrid w:val="0"/>
              </w:rPr>
            </w:pPr>
            <w:ins w:id="1276" w:author="CATT" w:date="2023-07-24T10:53:00Z">
              <w:del w:id="1277" w:author="CATT-RAN2#123bis-v1" w:date="2023-10-11T22:07:00Z">
                <w:r w:rsidRPr="00E813AF" w:rsidDel="00E65277">
                  <w:rPr>
                    <w:snapToGrid w:val="0"/>
                  </w:rPr>
                  <w:delText>This field specifies</w:delText>
                </w:r>
                <w:r w:rsidRPr="00E813AF" w:rsidDel="00E65277">
                  <w:rPr>
                    <w:i/>
                  </w:rPr>
                  <w:delText xml:space="preserve"> </w:delText>
                </w:r>
                <w:r w:rsidRPr="00E813AF" w:rsidDel="00E65277">
                  <w:rPr>
                    <w:lang w:eastAsia="ja-JP"/>
                  </w:rPr>
                  <w:delText>the range of Integrity Risk (IR) for which the integrity assistance data are valid.</w:delText>
                </w:r>
              </w:del>
            </w:ins>
          </w:p>
        </w:tc>
      </w:tr>
    </w:tbl>
    <w:p w14:paraId="10E02C0E" w14:textId="77777777" w:rsidR="009E61AC" w:rsidRPr="00E813AF" w:rsidRDefault="009E61AC" w:rsidP="009E61AC"/>
    <w:p w14:paraId="0306C38C" w14:textId="77777777" w:rsidR="009E61AC" w:rsidRPr="00E813AF" w:rsidRDefault="005314F9" w:rsidP="009E61AC">
      <w:pPr>
        <w:pStyle w:val="4"/>
      </w:pPr>
      <w:bookmarkStart w:id="1278" w:name="_Toc37681211"/>
      <w:bookmarkStart w:id="1279" w:name="_Toc46486784"/>
      <w:bookmarkStart w:id="1280" w:name="_Toc52547129"/>
      <w:bookmarkStart w:id="1281" w:name="_Toc52547659"/>
      <w:bookmarkStart w:id="1282" w:name="_Toc52548189"/>
      <w:bookmarkStart w:id="1283" w:name="_Toc52548719"/>
      <w:bookmarkStart w:id="1284"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DL-AoD Assistance Data Request</w:t>
      </w:r>
      <w:bookmarkEnd w:id="1278"/>
      <w:bookmarkEnd w:id="1279"/>
      <w:bookmarkEnd w:id="1280"/>
      <w:bookmarkEnd w:id="1281"/>
      <w:bookmarkEnd w:id="1282"/>
      <w:bookmarkEnd w:id="1283"/>
      <w:bookmarkEnd w:id="1284"/>
    </w:p>
    <w:p w14:paraId="358876A6" w14:textId="77777777" w:rsidR="009E61AC" w:rsidRPr="00E813AF" w:rsidRDefault="009E61AC" w:rsidP="009E61AC">
      <w:pPr>
        <w:pStyle w:val="4"/>
      </w:pPr>
      <w:bookmarkStart w:id="1285" w:name="_Toc37681212"/>
      <w:bookmarkStart w:id="1286" w:name="_Toc46486785"/>
      <w:bookmarkStart w:id="1287" w:name="_Toc52547130"/>
      <w:bookmarkStart w:id="1288" w:name="_Toc52547660"/>
      <w:bookmarkStart w:id="1289" w:name="_Toc52548190"/>
      <w:bookmarkStart w:id="1290" w:name="_Toc52548720"/>
      <w:bookmarkStart w:id="1291" w:name="_Toc131140504"/>
      <w:r w:rsidRPr="00E813AF">
        <w:t>–</w:t>
      </w:r>
      <w:r w:rsidRPr="00E813AF">
        <w:tab/>
      </w:r>
      <w:r w:rsidRPr="00E813AF">
        <w:rPr>
          <w:i/>
        </w:rPr>
        <w:t>NR-DL-AoD-Request</w:t>
      </w:r>
      <w:r w:rsidRPr="00E813AF">
        <w:rPr>
          <w:i/>
          <w:noProof/>
        </w:rPr>
        <w:t>AssistanceData</w:t>
      </w:r>
      <w:bookmarkEnd w:id="1285"/>
      <w:bookmarkEnd w:id="1286"/>
      <w:bookmarkEnd w:id="1287"/>
      <w:bookmarkEnd w:id="1288"/>
      <w:bookmarkEnd w:id="1289"/>
      <w:bookmarkEnd w:id="1290"/>
      <w:bookmarkEnd w:id="1291"/>
    </w:p>
    <w:p w14:paraId="4F3C9F43" w14:textId="77777777" w:rsidR="009E61AC" w:rsidRPr="00E813AF" w:rsidRDefault="009E61AC" w:rsidP="009E61AC">
      <w:pPr>
        <w:keepLines/>
      </w:pPr>
      <w:r w:rsidRPr="00E813AF">
        <w:t xml:space="preserve">The IE </w:t>
      </w:r>
      <w:r w:rsidRPr="00E813AF">
        <w:rPr>
          <w:i/>
        </w:rPr>
        <w:t>NR-DL-AoD-Request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29AD82FB" w14:textId="6F9159FB" w:rsidR="0001462F" w:rsidRDefault="0001462F" w:rsidP="003A735D">
      <w:pPr>
        <w:pStyle w:val="PL"/>
        <w:shd w:val="clear" w:color="auto" w:fill="E6E6E6"/>
        <w:rPr>
          <w:ins w:id="1292" w:author="CATT-123#v1" w:date="2023-08-24T14:3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p>
    <w:p w14:paraId="7F15DE17" w14:textId="60FFC52D" w:rsidR="00586F28" w:rsidRPr="00E813AF" w:rsidRDefault="00586F28" w:rsidP="003A735D">
      <w:pPr>
        <w:pStyle w:val="PL"/>
        <w:shd w:val="clear" w:color="auto" w:fill="E6E6E6"/>
        <w:rPr>
          <w:snapToGrid w:val="0"/>
          <w:lang w:eastAsia="zh-CN"/>
        </w:rPr>
      </w:pPr>
      <w:ins w:id="1293" w:author="CATT-123#v1" w:date="2023-08-24T14:3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61DAA9FC" w14:textId="04ADF8B5" w:rsidR="003A4321" w:rsidRDefault="00952C6D" w:rsidP="003A4321">
      <w:pPr>
        <w:pStyle w:val="PL"/>
        <w:shd w:val="clear" w:color="auto" w:fill="E6E6E6"/>
        <w:rPr>
          <w:ins w:id="1294" w:author="CATT-RAN2#123" w:date="2023-08-10T09:15:00Z"/>
          <w:lang w:eastAsia="zh-CN"/>
        </w:rPr>
      </w:pPr>
      <w:ins w:id="1295" w:author="CATT-RAN2#123" w:date="2023-08-10T09:16:00Z">
        <w:r>
          <w:rPr>
            <w:rFonts w:hint="eastAsia"/>
            <w:lang w:eastAsia="zh-CN"/>
          </w:rPr>
          <w:t xml:space="preserve">Editor notes: </w:t>
        </w:r>
      </w:ins>
      <w:ins w:id="1296" w:author="CATT-RAN2#123" w:date="2023-08-10T15:16:00Z">
        <w:r w:rsidR="003A4321">
          <w:rPr>
            <w:rFonts w:hint="eastAsia"/>
            <w:lang w:eastAsia="zh-CN"/>
          </w:rPr>
          <w:t>It is assumed to f</w:t>
        </w:r>
        <w:r w:rsidR="003A4321">
          <w:t>ollow the integrity parameters from LMF to UE in A-GNSS for NR integrity in running CR.</w:t>
        </w:r>
      </w:ins>
    </w:p>
    <w:p w14:paraId="3DD72125" w14:textId="1A1CE71B" w:rsidR="00952C6D" w:rsidRDefault="00952C6D" w:rsidP="00952C6D">
      <w:pPr>
        <w:pStyle w:val="PL"/>
        <w:shd w:val="clear" w:color="auto" w:fill="E6E6E6"/>
        <w:rPr>
          <w:ins w:id="1297" w:author="CATT-RAN2#123" w:date="2023-08-10T09:16:00Z"/>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NR-DL-AoD-Request</w:t>
            </w:r>
            <w:r w:rsidRPr="00E813AF">
              <w:rPr>
                <w:i/>
                <w:noProof/>
              </w:rPr>
              <w:t xml:space="preserve">AssistanceData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lastRenderedPageBreak/>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nr-PosCalcAssistanceRequest</w:t>
            </w:r>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
              <w:spacing w:after="0"/>
              <w:rPr>
                <w:ins w:id="1298" w:author="CATT-123#v1" w:date="2023-08-24T14:3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30795794" w:rsidR="00586F28" w:rsidRPr="00E813AF" w:rsidRDefault="00586F28" w:rsidP="0001462F">
            <w:pPr>
              <w:pStyle w:val="B1"/>
              <w:spacing w:after="0"/>
              <w:rPr>
                <w:rFonts w:ascii="Arial" w:hAnsi="Arial" w:cs="Arial"/>
                <w:noProof/>
                <w:sz w:val="18"/>
                <w:szCs w:val="18"/>
                <w:lang w:eastAsia="zh-CN"/>
              </w:rPr>
            </w:pPr>
            <w:ins w:id="1299" w:author="CATT-123#v1" w:date="2023-08-24T14:37:00Z">
              <w:r>
                <w:rPr>
                  <w:rFonts w:ascii="Arial" w:hAnsi="Arial" w:cs="Arial" w:hint="eastAsia"/>
                  <w:iCs/>
                  <w:noProof/>
                  <w:sz w:val="18"/>
                  <w:szCs w:val="18"/>
                  <w:lang w:eastAsia="zh-CN"/>
                </w:rPr>
                <w:t xml:space="preserve">-   bit 5 indicates whether the parameters </w:t>
              </w:r>
            </w:ins>
            <w:ins w:id="1300" w:author="CATT-123#v1" w:date="2023-08-24T14:38:00Z">
              <w:r>
                <w:rPr>
                  <w:rFonts w:ascii="Arial" w:hAnsi="Arial" w:cs="Arial" w:hint="eastAsia"/>
                  <w:iCs/>
                  <w:noProof/>
                  <w:sz w:val="18"/>
                  <w:szCs w:val="18"/>
                  <w:lang w:eastAsia="zh-CN"/>
                </w:rPr>
                <w:t>the service parameters for integrity, the TRP/ARP location error is requested.</w:t>
              </w:r>
            </w:ins>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nr-DL-PRS-ExpectedAoD-or-AoA-Req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'eAoA' indicates that expected AoA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nr-DL-PRS-BeamInfoReq</w:t>
            </w:r>
            <w:r w:rsidR="002A1983" w:rsidRPr="00E813AF">
              <w:rPr>
                <w:b/>
                <w:bCs/>
                <w:i/>
                <w:iCs/>
                <w:snapToGrid w:val="0"/>
              </w:rPr>
              <w:t>uest</w:t>
            </w:r>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 xml:space="preserve">This field indicates the on-demand DL-PRS requested for DL-AoD.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pre-configured-AssistanceDataRequest</w:t>
            </w:r>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E1DD52" w14:textId="77777777" w:rsidR="009E61AC" w:rsidRPr="00E813AF" w:rsidRDefault="005314F9" w:rsidP="009E61AC">
      <w:pPr>
        <w:pStyle w:val="4"/>
      </w:pPr>
      <w:bookmarkStart w:id="1301" w:name="_Toc37681220"/>
      <w:bookmarkStart w:id="1302" w:name="_Toc46486793"/>
      <w:bookmarkStart w:id="1303" w:name="_Toc52547138"/>
      <w:bookmarkStart w:id="1304" w:name="_Toc52547668"/>
      <w:bookmarkStart w:id="1305" w:name="_Toc52548198"/>
      <w:bookmarkStart w:id="1306" w:name="_Toc52548728"/>
      <w:bookmarkStart w:id="1307" w:name="_Toc131140512"/>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DL-AoD Capability Information</w:t>
      </w:r>
      <w:bookmarkEnd w:id="1301"/>
      <w:bookmarkEnd w:id="1302"/>
      <w:bookmarkEnd w:id="1303"/>
      <w:bookmarkEnd w:id="1304"/>
      <w:bookmarkEnd w:id="1305"/>
      <w:bookmarkEnd w:id="1306"/>
      <w:bookmarkEnd w:id="1307"/>
    </w:p>
    <w:p w14:paraId="12F458C6" w14:textId="77777777" w:rsidR="009E61AC" w:rsidRPr="00E813AF" w:rsidRDefault="009E61AC" w:rsidP="009E61AC">
      <w:pPr>
        <w:pStyle w:val="4"/>
      </w:pPr>
      <w:bookmarkStart w:id="1308" w:name="_Toc37681221"/>
      <w:bookmarkStart w:id="1309" w:name="_Toc46486794"/>
      <w:bookmarkStart w:id="1310" w:name="_Toc52547139"/>
      <w:bookmarkStart w:id="1311" w:name="_Toc52547669"/>
      <w:bookmarkStart w:id="1312" w:name="_Toc52548199"/>
      <w:bookmarkStart w:id="1313" w:name="_Toc52548729"/>
      <w:bookmarkStart w:id="1314" w:name="_Toc131140513"/>
      <w:r w:rsidRPr="00E813AF">
        <w:t>–</w:t>
      </w:r>
      <w:r w:rsidRPr="00E813AF">
        <w:tab/>
      </w:r>
      <w:r w:rsidRPr="00E813AF">
        <w:rPr>
          <w:i/>
        </w:rPr>
        <w:t>NR-DL-AoD-Provide</w:t>
      </w:r>
      <w:r w:rsidRPr="00E813AF">
        <w:rPr>
          <w:i/>
          <w:noProof/>
        </w:rPr>
        <w:t>Capabilities</w:t>
      </w:r>
      <w:bookmarkEnd w:id="1308"/>
      <w:bookmarkEnd w:id="1309"/>
      <w:bookmarkEnd w:id="1310"/>
      <w:bookmarkEnd w:id="1311"/>
      <w:bookmarkEnd w:id="1312"/>
      <w:bookmarkEnd w:id="1313"/>
      <w:bookmarkEnd w:id="1314"/>
    </w:p>
    <w:p w14:paraId="42FE706E" w14:textId="77777777" w:rsidR="009E61AC" w:rsidRPr="00E813AF" w:rsidRDefault="009E61AC" w:rsidP="009E61AC">
      <w:pPr>
        <w:keepLines/>
      </w:pPr>
      <w:r w:rsidRPr="00E813AF">
        <w:t xml:space="preserve">The IE </w:t>
      </w:r>
      <w:r w:rsidRPr="00E813AF">
        <w:rPr>
          <w:i/>
        </w:rPr>
        <w:t>NR-DL-AoD-Provide</w:t>
      </w:r>
      <w:r w:rsidRPr="00E813AF">
        <w:rPr>
          <w:i/>
          <w:noProof/>
        </w:rPr>
        <w:t>Capabilities</w:t>
      </w:r>
      <w:r w:rsidRPr="00E813AF">
        <w:rPr>
          <w:noProof/>
        </w:rPr>
        <w:t xml:space="preserve"> is</w:t>
      </w:r>
      <w:r w:rsidRPr="00E813AF">
        <w:t xml:space="preserve"> used by the target device to indicate its capability to support NR DL-AoD and to provide its NR DL-AoD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053CC89" w14:textId="75849F6F" w:rsidR="00B710B8" w:rsidRDefault="00B710B8" w:rsidP="00502457">
      <w:pPr>
        <w:pStyle w:val="PL"/>
        <w:shd w:val="clear" w:color="auto" w:fill="E6E6E6"/>
        <w:rPr>
          <w:ins w:id="1315" w:author="CATT-123#v1" w:date="2023-08-24T15:09: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p>
    <w:p w14:paraId="49916256" w14:textId="7B53638B" w:rsidR="00D95958" w:rsidRPr="00E813AF" w:rsidRDefault="00D95958" w:rsidP="00502457">
      <w:pPr>
        <w:pStyle w:val="PL"/>
        <w:shd w:val="clear" w:color="auto" w:fill="E6E6E6"/>
        <w:rPr>
          <w:snapToGrid w:val="0"/>
          <w:lang w:eastAsia="zh-CN"/>
        </w:rPr>
      </w:pPr>
      <w:ins w:id="1316" w:author="CATT-123#v1" w:date="2023-08-24T15: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317" w:author="CATT-123#v1" w:date="2023-08-24T15:17:00Z">
        <w:r w:rsidR="00983146">
          <w:rPr>
            <w:rFonts w:hint="eastAsia"/>
            <w:snapToGrid w:val="0"/>
            <w:lang w:eastAsia="zh-CN"/>
          </w:rPr>
          <w:t>IntegritySup     (4)</w:t>
        </w:r>
      </w:ins>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lastRenderedPageBreak/>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5C2884C" w14:textId="71EC7AFE" w:rsidR="00E70B41" w:rsidRPr="00E813AF" w:rsidRDefault="00A95AC5">
      <w:pPr>
        <w:pStyle w:val="PL"/>
        <w:shd w:val="clear" w:color="auto" w:fill="E6E6E6"/>
        <w:rPr>
          <w:snapToGrid w:val="0"/>
          <w:lang w:eastAsia="zh-CN"/>
        </w:rPr>
      </w:pPr>
      <w:r w:rsidRPr="00E813AF">
        <w:rPr>
          <w:snapToGrid w:val="0"/>
        </w:rPr>
        <w:tab/>
        <w:t>]]</w:t>
      </w:r>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NR-DL-AoD-ProvideCapabilities</w:t>
            </w:r>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ten-ms-unit-ResponseTime</w:t>
            </w:r>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nr-PosCalcAssistanceSupport</w:t>
            </w:r>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DL-AoD.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
              <w:spacing w:after="0"/>
              <w:rPr>
                <w:ins w:id="1318" w:author="CATT-123#v1" w:date="2023-08-24T15:18:00Z"/>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1DF344E8" w:rsidR="00AD1BE9" w:rsidRPr="00E813AF" w:rsidRDefault="00AD1BE9" w:rsidP="00937E80">
            <w:pPr>
              <w:pStyle w:val="B1"/>
              <w:spacing w:after="0"/>
              <w:rPr>
                <w:snapToGrid w:val="0"/>
                <w:lang w:eastAsia="zh-CN"/>
              </w:rPr>
            </w:pPr>
            <w:ins w:id="1319" w:author="CATT-123#v1" w:date="2023-08-24T15:18:00Z">
              <w:r>
                <w:rPr>
                  <w:rFonts w:ascii="Arial" w:hAnsi="Arial" w:hint="eastAsia"/>
                  <w:noProof/>
                  <w:sz w:val="18"/>
                  <w:lang w:eastAsia="zh-CN"/>
                </w:rPr>
                <w:t xml:space="preserve">-  bit 4 indicates whether the </w:t>
              </w:r>
            </w:ins>
            <w:ins w:id="1320" w:author="CATT-123#v1" w:date="2023-08-24T15:20:00Z">
              <w:r>
                <w:rPr>
                  <w:rFonts w:ascii="Arial" w:hAnsi="Arial" w:hint="eastAsia"/>
                  <w:noProof/>
                  <w:sz w:val="18"/>
                  <w:lang w:eastAsia="zh-CN"/>
                </w:rPr>
                <w:t>target service supports the range of integrity risk (IR)</w:t>
              </w:r>
              <w:r w:rsidR="00937E80">
                <w:rPr>
                  <w:rFonts w:ascii="Arial" w:hAnsi="Arial" w:hint="eastAsia"/>
                  <w:noProof/>
                  <w:sz w:val="18"/>
                  <w:lang w:eastAsia="zh-CN"/>
                </w:rPr>
                <w:t xml:space="preserve"> for which the integrity assiststance data are valid. </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los-nlos-AssistanceDataSupport</w:t>
            </w:r>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 xml:space="preserve">NR-DL-PRS-ExpectedLOS-NLOS-Assistance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nr-los-nlos-indicator</w:t>
            </w:r>
            <w:r w:rsidRPr="00E813AF">
              <w:rPr>
                <w:rFonts w:ascii="Arial" w:hAnsi="Arial"/>
                <w:snapToGrid w:val="0"/>
                <w:sz w:val="18"/>
              </w:rPr>
              <w:t xml:space="preserve"> in IE </w:t>
            </w:r>
            <w:r w:rsidRPr="00E813AF">
              <w:rPr>
                <w:rFonts w:ascii="Arial" w:hAnsi="Arial"/>
                <w:i/>
                <w:iCs/>
                <w:sz w:val="18"/>
              </w:rPr>
              <w:t>NR-DL-PRS-ExpectedLOS-NLOS-Assistanc</w:t>
            </w:r>
            <w:r w:rsidRPr="00E813AF">
              <w:rPr>
                <w:rFonts w:ascii="Arial" w:hAnsi="Arial"/>
                <w:sz w:val="18"/>
              </w:rPr>
              <w:t>e 'per-trp',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lastRenderedPageBreak/>
              <w:t>nr-DL-PRS-ExpectedAoD-or-AoA-Sup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dl-PRS-ResourcePrioritySubset-Sup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 xml:space="preserve">DL-PRS-ResourcePrioritySubset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nr-DL-PRS-BeamInfoSup</w:t>
            </w:r>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NR-DL-PRS-BeamInfo</w:t>
            </w:r>
            <w:r w:rsidRPr="00E813AF">
              <w:rPr>
                <w:iCs/>
              </w:rPr>
              <w:t xml:space="preserve"> in </w:t>
            </w:r>
            <w:r w:rsidRPr="00E813AF">
              <w:t xml:space="preserve">IE </w:t>
            </w:r>
            <w:r w:rsidRPr="00E813AF">
              <w:rPr>
                <w:i/>
              </w:rPr>
              <w:t>NR-DL-AoD-Provide</w:t>
            </w:r>
            <w:r w:rsidRPr="00E813AF">
              <w:rPr>
                <w:i/>
                <w:noProof/>
              </w:rPr>
              <w:t>AssistanceData.</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nr-DL-AoD-On-Demand-DL-PRS-Support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los-nlos-IndicatorSupport</w:t>
            </w:r>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NR-DL-AoD-SignalMeasurementInformation</w:t>
            </w:r>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r w:rsidRPr="00E813AF">
              <w:rPr>
                <w:b/>
                <w:bCs/>
                <w:i/>
                <w:iCs/>
              </w:rPr>
              <w:t>scheduledLocationRequest</w:t>
            </w:r>
            <w:r w:rsidR="00C06579" w:rsidRPr="00E813AF">
              <w:rPr>
                <w:b/>
                <w:bCs/>
                <w:i/>
                <w:iCs/>
              </w:rPr>
              <w:t>Supported</w:t>
            </w:r>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C06579"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nr-dl-prs-AssistanceDataValidity</w:t>
            </w:r>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r w:rsidRPr="00E813AF">
              <w:rPr>
                <w:b/>
                <w:bCs/>
                <w:i/>
                <w:iCs/>
                <w:snapToGrid w:val="0"/>
              </w:rPr>
              <w:t>multiMeasInSameMeasReport</w:t>
            </w:r>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mg-ActivationRequest</w:t>
            </w:r>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 xml:space="preserve">mg-ActivationRequestPRS-Meas </w:t>
            </w:r>
            <w:r w:rsidR="00B736C4" w:rsidRPr="00E813AF">
              <w:t>and</w:t>
            </w:r>
            <w:r w:rsidR="00B736C4" w:rsidRPr="00E813AF">
              <w:rPr>
                <w:i/>
                <w:iCs/>
              </w:rPr>
              <w:t xml:space="preserve"> mg-ActivationCommPRS-Meas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r w:rsidRPr="00E813AF">
              <w:rPr>
                <w:b/>
                <w:bCs/>
                <w:i/>
                <w:iCs/>
                <w:snapToGrid w:val="0"/>
              </w:rPr>
              <w:t>posMeasGapSupport</w:t>
            </w:r>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bookmarkStart w:id="1321" w:name="_Toc27765466"/>
      <w:bookmarkStart w:id="1322" w:name="_Toc37681248"/>
      <w:bookmarkStart w:id="1323" w:name="_Toc46486825"/>
      <w:bookmarkStart w:id="1324" w:name="_Toc52547170"/>
      <w:bookmarkStart w:id="1325" w:name="_Toc52547700"/>
      <w:bookmarkStart w:id="1326" w:name="_Toc52548230"/>
      <w:bookmarkStart w:id="1327" w:name="_Toc52548760"/>
      <w:bookmarkStart w:id="1328" w:name="_Toc131140546"/>
      <w:r w:rsidRPr="00E813AF">
        <w:t>7</w:t>
      </w:r>
      <w:r w:rsidRPr="00E813AF">
        <w:tab/>
        <w:t>Broadcast of assistance data</w:t>
      </w:r>
      <w:bookmarkEnd w:id="1321"/>
      <w:bookmarkEnd w:id="1322"/>
      <w:bookmarkEnd w:id="1323"/>
      <w:bookmarkEnd w:id="1324"/>
      <w:bookmarkEnd w:id="1325"/>
      <w:bookmarkEnd w:id="1326"/>
      <w:bookmarkEnd w:id="1327"/>
      <w:bookmarkEnd w:id="1328"/>
    </w:p>
    <w:p w14:paraId="63FFE3B7" w14:textId="77777777" w:rsidR="00401505" w:rsidRPr="00E813AF" w:rsidRDefault="00401505" w:rsidP="00401505">
      <w:pPr>
        <w:pStyle w:val="2"/>
      </w:pPr>
      <w:bookmarkStart w:id="1329" w:name="_Toc27765468"/>
      <w:bookmarkStart w:id="1330" w:name="_Toc37681250"/>
      <w:bookmarkStart w:id="1331" w:name="_Toc46486827"/>
      <w:bookmarkStart w:id="1332" w:name="_Toc52547172"/>
      <w:bookmarkStart w:id="1333" w:name="_Toc52547702"/>
      <w:bookmarkStart w:id="1334" w:name="_Toc52548232"/>
      <w:bookmarkStart w:id="1335" w:name="_Toc52548762"/>
      <w:bookmarkStart w:id="1336" w:name="_Toc131140548"/>
      <w:r w:rsidRPr="00E813AF">
        <w:t>7.2</w:t>
      </w:r>
      <w:r w:rsidRPr="00E813AF">
        <w:tab/>
        <w:t xml:space="preserve">Mapping of </w:t>
      </w:r>
      <w:r w:rsidRPr="00E813AF">
        <w:rPr>
          <w:i/>
        </w:rPr>
        <w:t>posSibType</w:t>
      </w:r>
      <w:r w:rsidRPr="00E813AF">
        <w:t xml:space="preserve"> to assistance data element</w:t>
      </w:r>
      <w:bookmarkEnd w:id="1329"/>
      <w:bookmarkEnd w:id="1330"/>
      <w:bookmarkEnd w:id="1331"/>
      <w:bookmarkEnd w:id="1332"/>
      <w:bookmarkEnd w:id="1333"/>
      <w:bookmarkEnd w:id="1334"/>
      <w:bookmarkEnd w:id="1335"/>
      <w:bookmarkEnd w:id="1336"/>
    </w:p>
    <w:p w14:paraId="6ACFC0D7" w14:textId="77777777" w:rsidR="00401505" w:rsidRPr="00E813AF" w:rsidRDefault="00401505" w:rsidP="00401505">
      <w:pPr>
        <w:keepNext/>
      </w:pPr>
      <w:r w:rsidRPr="00E813AF">
        <w:t xml:space="preserve">The supported </w:t>
      </w:r>
      <w:r w:rsidRPr="00E813AF">
        <w:rPr>
          <w:i/>
        </w:rPr>
        <w:t>posSibType</w:t>
      </w:r>
      <w:r w:rsidR="00534549" w:rsidRPr="00E813AF">
        <w:t>'</w:t>
      </w:r>
      <w:r w:rsidRPr="00E813AF">
        <w:t>s are specified in Table 7.2-1. The GNSS Common and Generic Assistance Data IEs are defined in clause 6.5.2.2. The OTDOA Assistance Data IEs</w:t>
      </w:r>
      <w:r w:rsidR="009E61AC" w:rsidRPr="00E813AF">
        <w:t xml:space="preserve"> and NR DL-TDOA/DL-AoD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r w:rsidRPr="00E813AF">
              <w:rPr>
                <w:i/>
                <w:snapToGrid w:val="0"/>
              </w:rPr>
              <w:t>assistanceDataElement</w:t>
            </w:r>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GNSS-ReferenceTime</w:t>
            </w:r>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GNSS-ReferenceLocation</w:t>
            </w:r>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GNSS-IonosphericModel</w:t>
            </w:r>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GNSS-EarthOrientationParameters</w:t>
            </w:r>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GNSS-SSR-CorrectionPoints</w:t>
            </w:r>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GNSS-Integrity-ServiceParameters</w:t>
            </w:r>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GNSS-Integrity-ServiceAlert</w:t>
            </w:r>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GNSS-TimeModelList</w:t>
            </w:r>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GNSS-DifferentialCorrections</w:t>
            </w:r>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1337" w:name="_Hlk505571245"/>
            <w:r w:rsidRPr="00E813AF">
              <w:rPr>
                <w:i/>
                <w:noProof/>
                <w:lang w:eastAsia="ko-KR"/>
              </w:rPr>
              <w:t>posSibType2-3</w:t>
            </w:r>
            <w:bookmarkEnd w:id="1337"/>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GNSS-NavigationModel</w:t>
            </w:r>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GNSS-RealTimeIntegrity</w:t>
            </w:r>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GNSS-DataBitAssistance</w:t>
            </w:r>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GNSS-AcquisitionAssistance</w:t>
            </w:r>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GNSS-AuxiliaryInformation</w:t>
            </w:r>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BDS-DifferentialCorrections</w:t>
            </w:r>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BDS-GridModelParameter</w:t>
            </w:r>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GLO-RTK-BiasInformation</w:t>
            </w:r>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GNSS-RTK-MAC-CorrectionDifferences</w:t>
            </w:r>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GNSS-SSR-OrbitCorrections</w:t>
            </w:r>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GNSS-SSR-ClockCorrections</w:t>
            </w:r>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GNSS-SSR-CodeBias</w:t>
            </w:r>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GNSS-SSR-PhaseBias</w:t>
            </w:r>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GNSS-SSR-GriddedCorrection</w:t>
            </w:r>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r w:rsidRPr="00E813AF">
              <w:rPr>
                <w:i/>
                <w:snapToGrid w:val="0"/>
              </w:rPr>
              <w:t>NavIC-DifferentialCorrections</w:t>
            </w:r>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r w:rsidRPr="00E813AF">
              <w:rPr>
                <w:i/>
                <w:snapToGrid w:val="0"/>
              </w:rPr>
              <w:t>NavIC-GridModelParameter</w:t>
            </w:r>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Sensor-AssistanceDataList</w:t>
            </w:r>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TBS-AssistanceDataList</w:t>
            </w:r>
          </w:p>
        </w:tc>
      </w:tr>
      <w:tr w:rsidR="00E813AF" w:rsidRPr="00E813AF" w14:paraId="5FF1B2C5" w14:textId="77777777" w:rsidTr="00557BF2">
        <w:trPr>
          <w:jc w:val="center"/>
        </w:trPr>
        <w:tc>
          <w:tcPr>
            <w:tcW w:w="2456" w:type="dxa"/>
            <w:vMerge w:val="restart"/>
            <w:shd w:val="clear" w:color="auto" w:fill="auto"/>
          </w:tcPr>
          <w:p w14:paraId="38F887F6" w14:textId="77777777" w:rsidR="00E6403C" w:rsidRPr="00E813AF" w:rsidRDefault="00E6403C"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6403C" w:rsidRPr="00E813AF" w:rsidRDefault="00E6403C" w:rsidP="00557BF2">
            <w:pPr>
              <w:pStyle w:val="TAL"/>
              <w:keepNext w:val="0"/>
              <w:keepLines w:val="0"/>
              <w:widowControl w:val="0"/>
              <w:rPr>
                <w:i/>
                <w:snapToGrid w:val="0"/>
              </w:rPr>
            </w:pPr>
            <w:r w:rsidRPr="00E813AF">
              <w:rPr>
                <w:i/>
                <w:snapToGrid w:val="0"/>
              </w:rPr>
              <w:t>NR-DL-PRS-AssistanceData</w:t>
            </w:r>
          </w:p>
        </w:tc>
      </w:tr>
      <w:tr w:rsidR="00E813AF" w:rsidRPr="00E813AF" w14:paraId="1F0F9E8F" w14:textId="77777777" w:rsidTr="00557BF2">
        <w:trPr>
          <w:jc w:val="center"/>
        </w:trPr>
        <w:tc>
          <w:tcPr>
            <w:tcW w:w="2456" w:type="dxa"/>
            <w:vMerge/>
            <w:shd w:val="clear" w:color="auto" w:fill="auto"/>
          </w:tcPr>
          <w:p w14:paraId="56642281"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A8CA12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6403C" w:rsidRPr="00E813AF" w:rsidRDefault="00E6403C" w:rsidP="00557BF2">
            <w:pPr>
              <w:pStyle w:val="TAL"/>
              <w:keepNext w:val="0"/>
              <w:keepLines w:val="0"/>
              <w:widowControl w:val="0"/>
              <w:rPr>
                <w:i/>
                <w:snapToGrid w:val="0"/>
              </w:rPr>
            </w:pPr>
            <w:r w:rsidRPr="00E813AF">
              <w:rPr>
                <w:i/>
                <w:snapToGrid w:val="0"/>
              </w:rPr>
              <w:t>NR-UEB-TRP-LocationData</w:t>
            </w:r>
          </w:p>
        </w:tc>
      </w:tr>
      <w:tr w:rsidR="00E813AF" w:rsidRPr="00E813AF" w14:paraId="648F542D" w14:textId="77777777" w:rsidTr="00557BF2">
        <w:trPr>
          <w:jc w:val="center"/>
        </w:trPr>
        <w:tc>
          <w:tcPr>
            <w:tcW w:w="2456" w:type="dxa"/>
            <w:vMerge/>
            <w:shd w:val="clear" w:color="auto" w:fill="auto"/>
          </w:tcPr>
          <w:p w14:paraId="3542A938"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96297F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6403C" w:rsidRPr="00E813AF" w:rsidRDefault="00E6403C" w:rsidP="00557BF2">
            <w:pPr>
              <w:pStyle w:val="TAL"/>
              <w:keepNext w:val="0"/>
              <w:keepLines w:val="0"/>
              <w:widowControl w:val="0"/>
              <w:rPr>
                <w:i/>
                <w:snapToGrid w:val="0"/>
              </w:rPr>
            </w:pPr>
            <w:r w:rsidRPr="00E813AF">
              <w:rPr>
                <w:i/>
                <w:snapToGrid w:val="0"/>
              </w:rPr>
              <w:t>NR-UEB-TRP-RTD-Info</w:t>
            </w:r>
          </w:p>
        </w:tc>
      </w:tr>
      <w:tr w:rsidR="00E813AF" w:rsidRPr="00E813AF" w14:paraId="58D060F3" w14:textId="77777777" w:rsidTr="00557BF2">
        <w:trPr>
          <w:jc w:val="center"/>
        </w:trPr>
        <w:tc>
          <w:tcPr>
            <w:tcW w:w="2456" w:type="dxa"/>
            <w:vMerge/>
            <w:shd w:val="clear" w:color="auto" w:fill="auto"/>
          </w:tcPr>
          <w:p w14:paraId="62075FDE"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4FF5B618" w14:textId="5C0E0F95" w:rsidR="00E6403C" w:rsidRPr="00E813AF" w:rsidRDefault="00E6403C"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6403C" w:rsidRPr="00E813AF" w:rsidRDefault="00E6403C" w:rsidP="00E6403C">
            <w:pPr>
              <w:pStyle w:val="TAL"/>
              <w:keepNext w:val="0"/>
              <w:keepLines w:val="0"/>
              <w:widowControl w:val="0"/>
              <w:rPr>
                <w:i/>
                <w:snapToGrid w:val="0"/>
              </w:rPr>
            </w:pPr>
            <w:r w:rsidRPr="00E813AF">
              <w:rPr>
                <w:i/>
                <w:snapToGrid w:val="0"/>
              </w:rPr>
              <w:t>NR-TRP-BeamAntennaInfo</w:t>
            </w:r>
          </w:p>
        </w:tc>
      </w:tr>
      <w:tr w:rsidR="00E813AF" w:rsidRPr="00E813AF" w14:paraId="260F3173" w14:textId="77777777" w:rsidTr="00557BF2">
        <w:trPr>
          <w:jc w:val="center"/>
        </w:trPr>
        <w:tc>
          <w:tcPr>
            <w:tcW w:w="2456" w:type="dxa"/>
            <w:vMerge/>
            <w:shd w:val="clear" w:color="auto" w:fill="auto"/>
          </w:tcPr>
          <w:p w14:paraId="303C45D7"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13500726" w14:textId="0A876777" w:rsidR="00E6403C" w:rsidRPr="00E813AF" w:rsidRDefault="00E6403C"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6403C" w:rsidRPr="00E813AF" w:rsidRDefault="00E6403C" w:rsidP="00E6403C">
            <w:pPr>
              <w:pStyle w:val="TAL"/>
              <w:keepNext w:val="0"/>
              <w:keepLines w:val="0"/>
              <w:widowControl w:val="0"/>
              <w:rPr>
                <w:i/>
                <w:snapToGrid w:val="0"/>
              </w:rPr>
            </w:pPr>
            <w:r w:rsidRPr="00E813AF">
              <w:rPr>
                <w:i/>
                <w:snapToGrid w:val="0"/>
              </w:rPr>
              <w:t>NR-DL-PRS-TRP-TEG-Info</w:t>
            </w:r>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CE3A33" w:rsidRPr="00E813AF" w14:paraId="73EF6832" w14:textId="77777777" w:rsidTr="00557BF2">
        <w:trPr>
          <w:jc w:val="center"/>
          <w:ins w:id="1338" w:author="CATT" w:date="2023-07-24T10:20:00Z"/>
        </w:trPr>
        <w:tc>
          <w:tcPr>
            <w:tcW w:w="2456" w:type="dxa"/>
            <w:shd w:val="clear" w:color="auto" w:fill="auto"/>
          </w:tcPr>
          <w:p w14:paraId="3A32F024" w14:textId="4A21DE44" w:rsidR="00CE3A33" w:rsidRPr="00E813AF" w:rsidRDefault="00CE3A33" w:rsidP="00CE3A33">
            <w:pPr>
              <w:pStyle w:val="TAL"/>
              <w:keepNext w:val="0"/>
              <w:keepLines w:val="0"/>
              <w:widowControl w:val="0"/>
              <w:rPr>
                <w:ins w:id="1339" w:author="CATT" w:date="2023-07-24T10:20:00Z"/>
                <w:noProof/>
                <w:lang w:eastAsia="zh-CN"/>
              </w:rPr>
            </w:pPr>
            <w:ins w:id="1340" w:author="CATT" w:date="2023-07-24T10:21:00Z">
              <w:r w:rsidRPr="00CE3A33">
                <w:rPr>
                  <w:noProof/>
                  <w:lang w:eastAsia="zh-CN"/>
                </w:rPr>
                <w:t xml:space="preserve">Integrity Risk </w:t>
              </w:r>
              <w:r>
                <w:rPr>
                  <w:rFonts w:hint="eastAsia"/>
                  <w:noProof/>
                  <w:lang w:eastAsia="zh-CN"/>
                </w:rPr>
                <w:t>assistance date for RAT-Dependent integrity</w:t>
              </w:r>
            </w:ins>
          </w:p>
        </w:tc>
        <w:tc>
          <w:tcPr>
            <w:tcW w:w="1710" w:type="dxa"/>
            <w:shd w:val="clear" w:color="auto" w:fill="auto"/>
          </w:tcPr>
          <w:p w14:paraId="4F33706A" w14:textId="68BE9981" w:rsidR="00CE3A33" w:rsidRPr="00CE3A33" w:rsidRDefault="00CE3A33" w:rsidP="00CE3A33">
            <w:pPr>
              <w:pStyle w:val="TAL"/>
              <w:keepNext w:val="0"/>
              <w:keepLines w:val="0"/>
              <w:widowControl w:val="0"/>
              <w:rPr>
                <w:ins w:id="1341" w:author="CATT" w:date="2023-07-24T10:20:00Z"/>
                <w:i/>
                <w:noProof/>
                <w:lang w:eastAsia="zh-CN"/>
              </w:rPr>
            </w:pPr>
            <w:ins w:id="1342" w:author="CATT" w:date="2023-07-24T10:22:00Z">
              <w:r w:rsidRPr="00E813AF">
                <w:rPr>
                  <w:i/>
                  <w:noProof/>
                  <w:lang w:eastAsia="ko-KR"/>
                </w:rPr>
                <w:t>posSibType6-</w:t>
              </w:r>
              <w:r>
                <w:rPr>
                  <w:rFonts w:hint="eastAsia"/>
                  <w:i/>
                  <w:noProof/>
                  <w:lang w:eastAsia="zh-CN"/>
                </w:rPr>
                <w:t>7</w:t>
              </w:r>
            </w:ins>
          </w:p>
        </w:tc>
        <w:tc>
          <w:tcPr>
            <w:tcW w:w="3545" w:type="dxa"/>
            <w:shd w:val="clear" w:color="auto" w:fill="auto"/>
          </w:tcPr>
          <w:p w14:paraId="036C7C76" w14:textId="6A203674" w:rsidR="00CE3A33" w:rsidRPr="00E813AF" w:rsidRDefault="00CE3A33" w:rsidP="00E6403C">
            <w:pPr>
              <w:pStyle w:val="TAL"/>
              <w:keepNext w:val="0"/>
              <w:keepLines w:val="0"/>
              <w:widowControl w:val="0"/>
              <w:rPr>
                <w:ins w:id="1343" w:author="CATT" w:date="2023-07-24T10:20:00Z"/>
                <w:i/>
                <w:iCs/>
                <w:snapToGrid w:val="0"/>
              </w:rPr>
            </w:pPr>
            <w:ins w:id="1344" w:author="CATT" w:date="2023-07-24T10:22:00Z">
              <w:r>
                <w:rPr>
                  <w:rFonts w:hint="eastAsia"/>
                  <w:i/>
                  <w:iCs/>
                  <w:lang w:eastAsia="zh-CN"/>
                </w:rPr>
                <w:t>NR</w:t>
              </w:r>
              <w:r w:rsidRPr="00E813AF">
                <w:rPr>
                  <w:i/>
                  <w:iCs/>
                </w:rPr>
                <w:t>-IntegrityServiceParameters</w:t>
              </w:r>
            </w:ins>
          </w:p>
        </w:tc>
      </w:tr>
      <w:tr w:rsidR="001047A5" w:rsidRPr="00E813AF" w14:paraId="4A0C39EE" w14:textId="77777777" w:rsidTr="00557BF2">
        <w:trPr>
          <w:jc w:val="center"/>
          <w:ins w:id="1345" w:author="CATT-RAN2#123bis-v1" w:date="2023-10-11T23:28:00Z"/>
        </w:trPr>
        <w:tc>
          <w:tcPr>
            <w:tcW w:w="2456" w:type="dxa"/>
            <w:shd w:val="clear" w:color="auto" w:fill="auto"/>
          </w:tcPr>
          <w:p w14:paraId="050E0C66" w14:textId="36E5562A" w:rsidR="001047A5" w:rsidRPr="00CE3A33" w:rsidRDefault="001047A5" w:rsidP="001047A5">
            <w:pPr>
              <w:pStyle w:val="TAL"/>
              <w:keepNext w:val="0"/>
              <w:keepLines w:val="0"/>
              <w:widowControl w:val="0"/>
              <w:rPr>
                <w:ins w:id="1346" w:author="CATT-RAN2#123bis-v1" w:date="2023-10-11T23:28:00Z"/>
                <w:noProof/>
                <w:lang w:eastAsia="zh-CN"/>
              </w:rPr>
            </w:pPr>
            <w:ins w:id="1347" w:author="CATT-RAN2#123bis-v1" w:date="2023-10-11T23:28:00Z">
              <w:r w:rsidRPr="00CE3A33">
                <w:rPr>
                  <w:noProof/>
                  <w:lang w:eastAsia="zh-CN"/>
                </w:rPr>
                <w:t xml:space="preserve">Integrity </w:t>
              </w:r>
            </w:ins>
            <w:ins w:id="1348" w:author="CATT-RAN2#123bis-v1" w:date="2023-10-11T23:29:00Z">
              <w:r>
                <w:rPr>
                  <w:rFonts w:hint="eastAsia"/>
                  <w:noProof/>
                  <w:lang w:eastAsia="zh-CN"/>
                </w:rPr>
                <w:t xml:space="preserve">alert </w:t>
              </w:r>
            </w:ins>
            <w:ins w:id="1349" w:author="CATT-RAN2#123bis-v1" w:date="2023-10-11T23:28:00Z">
              <w:r>
                <w:rPr>
                  <w:rFonts w:hint="eastAsia"/>
                  <w:noProof/>
                  <w:lang w:eastAsia="zh-CN"/>
                </w:rPr>
                <w:t>for RAT-Dependent integrity</w:t>
              </w:r>
            </w:ins>
          </w:p>
        </w:tc>
        <w:tc>
          <w:tcPr>
            <w:tcW w:w="1710" w:type="dxa"/>
            <w:shd w:val="clear" w:color="auto" w:fill="auto"/>
          </w:tcPr>
          <w:p w14:paraId="06FE68CB" w14:textId="5BFAB44C" w:rsidR="001047A5" w:rsidRPr="00E813AF" w:rsidRDefault="001047A5" w:rsidP="00CE3A33">
            <w:pPr>
              <w:pStyle w:val="TAL"/>
              <w:keepNext w:val="0"/>
              <w:keepLines w:val="0"/>
              <w:widowControl w:val="0"/>
              <w:rPr>
                <w:ins w:id="1350" w:author="CATT-RAN2#123bis-v1" w:date="2023-10-11T23:28:00Z"/>
                <w:i/>
                <w:noProof/>
                <w:lang w:eastAsia="ko-KR"/>
              </w:rPr>
            </w:pPr>
            <w:ins w:id="1351" w:author="CATT-RAN2#123bis-v1" w:date="2023-10-11T23:28:00Z">
              <w:r w:rsidRPr="00E813AF">
                <w:rPr>
                  <w:i/>
                  <w:noProof/>
                  <w:lang w:eastAsia="ko-KR"/>
                </w:rPr>
                <w:t>posSibType6-</w:t>
              </w:r>
            </w:ins>
            <w:ins w:id="1352" w:author="CATT-RAN2#123bis-v1" w:date="2023-10-11T23:29:00Z">
              <w:r>
                <w:rPr>
                  <w:rFonts w:hint="eastAsia"/>
                  <w:i/>
                  <w:noProof/>
                  <w:lang w:eastAsia="zh-CN"/>
                </w:rPr>
                <w:t>8</w:t>
              </w:r>
            </w:ins>
          </w:p>
        </w:tc>
        <w:tc>
          <w:tcPr>
            <w:tcW w:w="3545" w:type="dxa"/>
            <w:shd w:val="clear" w:color="auto" w:fill="auto"/>
          </w:tcPr>
          <w:p w14:paraId="6906EF03" w14:textId="70D5F480" w:rsidR="001047A5" w:rsidRDefault="001047A5" w:rsidP="00E6403C">
            <w:pPr>
              <w:pStyle w:val="TAL"/>
              <w:keepNext w:val="0"/>
              <w:keepLines w:val="0"/>
              <w:widowControl w:val="0"/>
              <w:rPr>
                <w:ins w:id="1353" w:author="CATT-RAN2#123bis-v1" w:date="2023-10-11T23:28:00Z"/>
                <w:i/>
                <w:iCs/>
                <w:lang w:eastAsia="zh-CN"/>
              </w:rPr>
            </w:pPr>
            <w:ins w:id="1354" w:author="CATT-RAN2#123bis-v1" w:date="2023-10-11T23:29:00Z">
              <w:r w:rsidRPr="00DC33F6">
                <w:rPr>
                  <w:i/>
                </w:rPr>
                <w:t>NR-IntegrityServiceAlert</w:t>
              </w:r>
            </w:ins>
          </w:p>
        </w:tc>
      </w:tr>
    </w:tbl>
    <w:p w14:paraId="699D251A" w14:textId="21794A74" w:rsidR="00B64137" w:rsidRDefault="00B64137" w:rsidP="00B64137">
      <w:pPr>
        <w:rPr>
          <w:rFonts w:eastAsia="等线"/>
          <w:lang w:eastAsia="zh-CN"/>
        </w:rPr>
      </w:pPr>
      <w:bookmarkStart w:id="1355" w:name="_Toc27765469"/>
      <w:bookmarkEnd w:id="1355"/>
    </w:p>
    <w:p w14:paraId="2A280496"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3C78E1" w14:textId="77777777" w:rsidR="003128B6" w:rsidRPr="00B15D13" w:rsidRDefault="003128B6" w:rsidP="003128B6">
      <w:pPr>
        <w:pStyle w:val="4"/>
      </w:pPr>
      <w:bookmarkStart w:id="1356" w:name="_Toc5724570"/>
      <w:bookmarkStart w:id="1357" w:name="_Toc37681258"/>
      <w:bookmarkStart w:id="1358" w:name="_Toc46486834"/>
      <w:bookmarkStart w:id="1359" w:name="_Toc52547179"/>
      <w:bookmarkStart w:id="1360" w:name="_Toc52547709"/>
      <w:bookmarkStart w:id="1361" w:name="_Toc52548239"/>
      <w:bookmarkStart w:id="1362" w:name="_Toc52548769"/>
      <w:bookmarkStart w:id="1363" w:name="_Toc139051337"/>
      <w:r w:rsidRPr="00B15D13">
        <w:t>–</w:t>
      </w:r>
      <w:r w:rsidRPr="00B15D13">
        <w:tab/>
      </w:r>
      <w:bookmarkEnd w:id="1356"/>
      <w:r w:rsidRPr="00B15D13">
        <w:rPr>
          <w:i/>
          <w:iCs/>
        </w:rPr>
        <w:t>NR-</w:t>
      </w:r>
      <w:r w:rsidRPr="00B15D13">
        <w:rPr>
          <w:i/>
          <w:snapToGrid w:val="0"/>
        </w:rPr>
        <w:t>UEB-TRP-LocationData</w:t>
      </w:r>
      <w:bookmarkEnd w:id="1357"/>
      <w:bookmarkEnd w:id="1358"/>
      <w:bookmarkEnd w:id="1359"/>
      <w:bookmarkEnd w:id="1360"/>
      <w:bookmarkEnd w:id="1361"/>
      <w:bookmarkEnd w:id="1362"/>
      <w:bookmarkEnd w:id="1363"/>
    </w:p>
    <w:p w14:paraId="51F62BAD" w14:textId="77777777" w:rsidR="003128B6" w:rsidRPr="00B15D13" w:rsidRDefault="003128B6" w:rsidP="003128B6">
      <w:r w:rsidRPr="00B15D13">
        <w:t xml:space="preserve">The IE </w:t>
      </w:r>
      <w:r w:rsidRPr="00B15D13">
        <w:rPr>
          <w:i/>
          <w:iCs/>
        </w:rPr>
        <w:t>NR-</w:t>
      </w:r>
      <w:r w:rsidRPr="00B15D13">
        <w:rPr>
          <w:i/>
          <w:snapToGrid w:val="0"/>
        </w:rPr>
        <w:t>UEB-TRP-LocationData</w:t>
      </w:r>
      <w:r w:rsidRPr="00B15D13">
        <w:t xml:space="preserve"> is used in the </w:t>
      </w:r>
      <w:r w:rsidRPr="00B15D13">
        <w:rPr>
          <w:i/>
        </w:rPr>
        <w:t>assistanceDataElement</w:t>
      </w:r>
      <w:r w:rsidRPr="00B15D13">
        <w:t xml:space="preserve"> if the </w:t>
      </w:r>
      <w:r w:rsidRPr="00B15D13">
        <w:rPr>
          <w:i/>
        </w:rPr>
        <w:t xml:space="preserve">posSibType </w:t>
      </w:r>
      <w:r w:rsidRPr="00B15D13">
        <w:t xml:space="preserve">in IE </w:t>
      </w:r>
      <w:r w:rsidRPr="00B15D13">
        <w:rPr>
          <w:i/>
        </w:rPr>
        <w:t xml:space="preserve">PosSIB-Type </w:t>
      </w:r>
      <w:r w:rsidRPr="00B15D13">
        <w:t>defined in TS 38.331 [35] indicates '</w:t>
      </w:r>
      <w:r w:rsidRPr="00B15D13">
        <w:rPr>
          <w:i/>
        </w:rPr>
        <w:t>posSibType6-2</w:t>
      </w:r>
      <w:r w:rsidRPr="00B15D13">
        <w:t>'.</w:t>
      </w:r>
    </w:p>
    <w:p w14:paraId="6BF660D0" w14:textId="77777777" w:rsidR="003128B6" w:rsidRPr="00B15D13" w:rsidRDefault="003128B6" w:rsidP="003128B6">
      <w:pPr>
        <w:pStyle w:val="PL"/>
        <w:shd w:val="clear" w:color="auto" w:fill="E6E6E6"/>
      </w:pPr>
      <w:r w:rsidRPr="00B15D13">
        <w:t>-- ASN1START</w:t>
      </w:r>
    </w:p>
    <w:p w14:paraId="65ED0B03" w14:textId="77777777" w:rsidR="003128B6" w:rsidRPr="00B15D13" w:rsidRDefault="003128B6" w:rsidP="003128B6">
      <w:pPr>
        <w:pStyle w:val="PL"/>
        <w:shd w:val="clear" w:color="auto" w:fill="E6E6E6"/>
      </w:pPr>
    </w:p>
    <w:p w14:paraId="51CC713E" w14:textId="77777777" w:rsidR="003128B6" w:rsidRPr="00B15D13" w:rsidRDefault="003128B6" w:rsidP="003128B6">
      <w:pPr>
        <w:pStyle w:val="PL"/>
        <w:shd w:val="clear" w:color="auto" w:fill="E6E6E6"/>
      </w:pPr>
      <w:r w:rsidRPr="00B15D13">
        <w:t>NR-UEB-TRP-LocationData-r16 ::= SEQUENCE {</w:t>
      </w:r>
    </w:p>
    <w:p w14:paraId="2B213ABB" w14:textId="77777777" w:rsidR="003128B6" w:rsidRPr="00B15D13" w:rsidRDefault="003128B6" w:rsidP="003128B6">
      <w:pPr>
        <w:pStyle w:val="PL"/>
        <w:shd w:val="clear" w:color="auto" w:fill="E6E6E6"/>
        <w:rPr>
          <w:snapToGrid w:val="0"/>
        </w:rPr>
      </w:pPr>
      <w:r w:rsidRPr="00B15D13">
        <w:rPr>
          <w:snapToGrid w:val="0"/>
        </w:rPr>
        <w:tab/>
        <w:t>nr-trp-LocationInfo-r16</w:t>
      </w:r>
      <w:r w:rsidRPr="00B15D13">
        <w:rPr>
          <w:snapToGrid w:val="0"/>
        </w:rPr>
        <w:tab/>
      </w:r>
      <w:r w:rsidRPr="00B15D13">
        <w:rPr>
          <w:snapToGrid w:val="0"/>
        </w:rPr>
        <w:tab/>
      </w:r>
      <w:r w:rsidRPr="00B15D13">
        <w:rPr>
          <w:snapToGrid w:val="0"/>
        </w:rPr>
        <w:tab/>
      </w:r>
      <w:r w:rsidRPr="00B15D13">
        <w:rPr>
          <w:snapToGrid w:val="0"/>
        </w:rPr>
        <w:tab/>
        <w:t>NR-TRP-LocationInfo-r16,</w:t>
      </w:r>
    </w:p>
    <w:p w14:paraId="34D6DE4B" w14:textId="77777777" w:rsidR="003128B6" w:rsidRPr="00B15D13" w:rsidRDefault="003128B6" w:rsidP="003128B6">
      <w:pPr>
        <w:pStyle w:val="PL"/>
        <w:shd w:val="clear" w:color="auto" w:fill="E6E6E6"/>
        <w:rPr>
          <w:snapToGrid w:val="0"/>
        </w:rPr>
      </w:pPr>
      <w:r w:rsidRPr="00B15D13">
        <w:rPr>
          <w:snapToGrid w:val="0"/>
        </w:rPr>
        <w:tab/>
        <w:t>nr-</w:t>
      </w:r>
      <w:r w:rsidRPr="00B15D13">
        <w:rPr>
          <w:snapToGrid w:val="0"/>
          <w:lang w:eastAsia="ko-KR"/>
        </w:rPr>
        <w:t>dl-prs-BeamInfo-r16</w:t>
      </w:r>
      <w:r w:rsidRPr="00B15D13">
        <w:rPr>
          <w:snapToGrid w:val="0"/>
          <w:lang w:eastAsia="ko-KR"/>
        </w:rPr>
        <w:tab/>
      </w:r>
      <w:r w:rsidRPr="00B15D13">
        <w:rPr>
          <w:snapToGrid w:val="0"/>
          <w:lang w:eastAsia="ko-KR"/>
        </w:rPr>
        <w:tab/>
      </w:r>
      <w:r w:rsidRPr="00B15D13">
        <w:rPr>
          <w:snapToGrid w:val="0"/>
          <w:lang w:eastAsia="ko-KR"/>
        </w:rPr>
        <w:tab/>
      </w:r>
      <w:r w:rsidRPr="00B15D13">
        <w:rPr>
          <w:snapToGrid w:val="0"/>
          <w:lang w:eastAsia="ko-KR"/>
        </w:rPr>
        <w:tab/>
        <w:t>NR-DL-PRS-BeamInfo-r16</w:t>
      </w:r>
      <w:r w:rsidRPr="00B15D13">
        <w:rPr>
          <w:snapToGrid w:val="0"/>
          <w:lang w:eastAsia="ko-KR"/>
        </w:rPr>
        <w:tab/>
      </w:r>
      <w:r w:rsidRPr="00B15D13">
        <w:rPr>
          <w:snapToGrid w:val="0"/>
          <w:lang w:eastAsia="ko-KR"/>
        </w:rPr>
        <w:tab/>
      </w:r>
      <w:r w:rsidRPr="00B15D13">
        <w:rPr>
          <w:snapToGrid w:val="0"/>
          <w:lang w:eastAsia="ko-KR"/>
        </w:rPr>
        <w:tab/>
        <w:t>OPTIONAL,</w:t>
      </w:r>
      <w:r w:rsidRPr="00B15D13">
        <w:rPr>
          <w:snapToGrid w:val="0"/>
          <w:lang w:eastAsia="ko-KR"/>
        </w:rPr>
        <w:tab/>
        <w:t>-- Need ON</w:t>
      </w:r>
    </w:p>
    <w:p w14:paraId="321AAC3A" w14:textId="1967D87C" w:rsidR="003128B6" w:rsidRDefault="003128B6" w:rsidP="003128B6">
      <w:pPr>
        <w:pStyle w:val="PL"/>
        <w:shd w:val="clear" w:color="auto" w:fill="E6E6E6"/>
        <w:rPr>
          <w:ins w:id="1364" w:author="CATT-RAN2#123" w:date="2023-08-11T14:54:00Z"/>
          <w:rFonts w:eastAsia="等线"/>
          <w:snapToGrid w:val="0"/>
          <w:lang w:eastAsia="zh-CN"/>
        </w:rPr>
      </w:pPr>
      <w:r w:rsidRPr="00B15D13">
        <w:rPr>
          <w:snapToGrid w:val="0"/>
        </w:rPr>
        <w:tab/>
        <w:t>...</w:t>
      </w:r>
      <w:ins w:id="1365" w:author="CATT-RAN2#123" w:date="2023-08-11T14:54:00Z">
        <w:r>
          <w:rPr>
            <w:rFonts w:eastAsia="等线" w:hint="eastAsia"/>
            <w:snapToGrid w:val="0"/>
            <w:lang w:eastAsia="zh-CN"/>
          </w:rPr>
          <w:t>,</w:t>
        </w:r>
      </w:ins>
    </w:p>
    <w:p w14:paraId="2AB2D102" w14:textId="77777777" w:rsidR="003128B6" w:rsidRDefault="003128B6" w:rsidP="003128B6">
      <w:pPr>
        <w:pStyle w:val="PL"/>
        <w:shd w:val="clear" w:color="auto" w:fill="E6E6E6"/>
        <w:rPr>
          <w:ins w:id="1366" w:author="CATT-RAN2#123" w:date="2023-08-11T14:55:00Z"/>
          <w:rFonts w:eastAsia="等线"/>
          <w:snapToGrid w:val="0"/>
          <w:lang w:eastAsia="zh-CN"/>
        </w:rPr>
      </w:pPr>
      <w:ins w:id="1367" w:author="CATT-RAN2#123" w:date="2023-08-11T14:55:00Z">
        <w:r>
          <w:rPr>
            <w:rFonts w:eastAsia="等线" w:hint="eastAsia"/>
            <w:snapToGrid w:val="0"/>
            <w:lang w:eastAsia="zh-CN"/>
          </w:rPr>
          <w:tab/>
          <w:t>[[</w:t>
        </w:r>
      </w:ins>
    </w:p>
    <w:p w14:paraId="290904CE" w14:textId="0700696D" w:rsidR="003128B6" w:rsidRDefault="003128B6" w:rsidP="003128B6">
      <w:pPr>
        <w:pStyle w:val="PL"/>
        <w:shd w:val="clear" w:color="auto" w:fill="E6E6E6"/>
        <w:rPr>
          <w:ins w:id="1368" w:author="CATT-RAN2#123bis-v1" w:date="2023-10-11T22:07:00Z"/>
          <w:lang w:eastAsia="zh-CN"/>
        </w:rPr>
      </w:pPr>
      <w:ins w:id="1369" w:author="CATT-RAN2#123" w:date="2023-08-11T14:55:00Z">
        <w:r>
          <w:rPr>
            <w:rFonts w:eastAsia="等线" w:hint="eastAsia"/>
            <w:snapToGrid w:val="0"/>
            <w:lang w:eastAsia="zh-CN"/>
          </w:rPr>
          <w:tab/>
        </w:r>
      </w:ins>
      <w:ins w:id="1370" w:author="CATT-123#v1" w:date="2023-08-24T11:54:00Z">
        <w:r w:rsidR="00291CDF">
          <w:rPr>
            <w:rFonts w:hint="eastAsia"/>
            <w:lang w:eastAsia="zh-CN"/>
          </w:rPr>
          <w:t>nr</w:t>
        </w:r>
        <w:r w:rsidR="00291CDF" w:rsidRPr="00DD324D">
          <w:t>-TRP-IntegrityParameter</w:t>
        </w:r>
      </w:ins>
      <w:ins w:id="1371" w:author="CATT-123#v1" w:date="2023-08-24T15:48:00Z">
        <w:r w:rsidR="001152E1">
          <w:rPr>
            <w:rFonts w:hint="eastAsia"/>
            <w:lang w:eastAsia="zh-CN"/>
          </w:rPr>
          <w:t>sforResidualRisk</w:t>
        </w:r>
      </w:ins>
      <w:ins w:id="1372" w:author="CATT-RAN2#123" w:date="2023-08-11T14:55:00Z">
        <w:r w:rsidRPr="005A1F7E">
          <w:rPr>
            <w:rFonts w:eastAsia="等线"/>
            <w:snapToGrid w:val="0"/>
            <w:lang w:eastAsia="zh-CN"/>
          </w:rPr>
          <w:t>-r1</w:t>
        </w:r>
        <w:r>
          <w:rPr>
            <w:rFonts w:eastAsia="等线" w:hint="eastAsia"/>
            <w:snapToGrid w:val="0"/>
            <w:lang w:eastAsia="zh-CN"/>
          </w:rPr>
          <w:t>8</w:t>
        </w:r>
        <w:r>
          <w:rPr>
            <w:rFonts w:eastAsia="等线" w:hint="eastAsia"/>
            <w:snapToGrid w:val="0"/>
            <w:lang w:eastAsia="zh-CN"/>
          </w:rPr>
          <w:tab/>
        </w:r>
      </w:ins>
      <w:ins w:id="1373" w:author="CATT" w:date="2023-08-11T16:17:00Z">
        <w:r w:rsidR="00621A94">
          <w:rPr>
            <w:rFonts w:eastAsia="等线" w:hint="eastAsia"/>
            <w:snapToGrid w:val="0"/>
            <w:lang w:eastAsia="zh-CN"/>
          </w:rPr>
          <w:tab/>
        </w:r>
      </w:ins>
      <w:ins w:id="1374" w:author="CATT-123#v1" w:date="2023-08-24T11:54:00Z">
        <w:r w:rsidR="00291CDF">
          <w:rPr>
            <w:rFonts w:hint="eastAsia"/>
            <w:lang w:eastAsia="zh-CN"/>
          </w:rPr>
          <w:t>NR</w:t>
        </w:r>
        <w:r w:rsidR="00291CDF" w:rsidRPr="00DD324D">
          <w:t>-TRP-IntegrityParameter</w:t>
        </w:r>
      </w:ins>
      <w:ins w:id="1375" w:author="CATT-123#v1" w:date="2023-08-24T15:48:00Z">
        <w:r w:rsidR="001152E1">
          <w:rPr>
            <w:rFonts w:hint="eastAsia"/>
            <w:lang w:eastAsia="zh-CN"/>
          </w:rPr>
          <w:t>sforResidualRisk</w:t>
        </w:r>
      </w:ins>
      <w:ins w:id="1376" w:author="CATT-RAN2#123" w:date="2023-08-11T14:55:00Z">
        <w:r w:rsidRPr="005A1F7E">
          <w:rPr>
            <w:rFonts w:eastAsia="等线"/>
            <w:snapToGrid w:val="0"/>
            <w:lang w:eastAsia="zh-CN"/>
          </w:rPr>
          <w:t>-r1</w:t>
        </w:r>
        <w:r>
          <w:rPr>
            <w:rFonts w:eastAsia="等线" w:hint="eastAsia"/>
            <w:snapToGrid w:val="0"/>
            <w:lang w:eastAsia="zh-CN"/>
          </w:rPr>
          <w:t>8</w:t>
        </w:r>
        <w:r>
          <w:rPr>
            <w:rFonts w:hint="eastAsia"/>
            <w:lang w:eastAsia="zh-CN"/>
          </w:rPr>
          <w:tab/>
        </w:r>
        <w:r w:rsidRPr="00B15D13">
          <w:t>OPTIONAL</w:t>
        </w:r>
        <w:r w:rsidRPr="00B15D13">
          <w:tab/>
          <w:t>-- Need O</w:t>
        </w:r>
        <w:r>
          <w:rPr>
            <w:rFonts w:hint="eastAsia"/>
            <w:lang w:eastAsia="zh-CN"/>
          </w:rPr>
          <w:t>R</w:t>
        </w:r>
      </w:ins>
    </w:p>
    <w:p w14:paraId="5B724288" w14:textId="49C7EA27" w:rsidR="00E65277" w:rsidRPr="008515B9" w:rsidRDefault="00E65277" w:rsidP="003128B6">
      <w:pPr>
        <w:pStyle w:val="PL"/>
        <w:shd w:val="clear" w:color="auto" w:fill="E6E6E6"/>
        <w:rPr>
          <w:ins w:id="1377" w:author="CATT-RAN2#123" w:date="2023-08-11T14:55:00Z"/>
          <w:rFonts w:eastAsia="等线"/>
          <w:snapToGrid w:val="0"/>
          <w:lang w:eastAsia="zh-CN"/>
        </w:rPr>
      </w:pPr>
      <w:ins w:id="1378" w:author="CATT-RAN2#123bis-v1" w:date="2023-10-11T22:07:00Z">
        <w:r>
          <w:rPr>
            <w:rFonts w:hint="eastAsia"/>
            <w:lang w:eastAsia="zh-CN"/>
          </w:rPr>
          <w:tab/>
        </w:r>
      </w:ins>
      <w:ins w:id="1379" w:author="CATT-RAN2#123bis-v1" w:date="2023-10-11T22:08:00Z">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r w:rsidRPr="00E813AF">
          <w:tab/>
          <w:t>-- Need ON</w:t>
        </w:r>
      </w:ins>
    </w:p>
    <w:p w14:paraId="16677107" w14:textId="6B0DC6DE" w:rsidR="003128B6" w:rsidRPr="003128B6" w:rsidRDefault="003128B6" w:rsidP="003128B6">
      <w:pPr>
        <w:pStyle w:val="PL"/>
        <w:shd w:val="clear" w:color="auto" w:fill="E6E6E6"/>
        <w:rPr>
          <w:rFonts w:eastAsia="等线"/>
          <w:snapToGrid w:val="0"/>
          <w:lang w:eastAsia="zh-CN"/>
        </w:rPr>
      </w:pPr>
      <w:ins w:id="1380" w:author="CATT-RAN2#123" w:date="2023-08-11T14:55:00Z">
        <w:r>
          <w:rPr>
            <w:snapToGrid w:val="0"/>
          </w:rPr>
          <w:tab/>
        </w:r>
        <w:r>
          <w:rPr>
            <w:rFonts w:hint="eastAsia"/>
            <w:snapToGrid w:val="0"/>
            <w:lang w:eastAsia="zh-CN"/>
          </w:rPr>
          <w:t>]]</w:t>
        </w:r>
      </w:ins>
    </w:p>
    <w:p w14:paraId="2C58F077" w14:textId="0A9310FD" w:rsidR="003128B6" w:rsidRDefault="003128B6" w:rsidP="003128B6">
      <w:pPr>
        <w:pStyle w:val="PL"/>
        <w:shd w:val="clear" w:color="auto" w:fill="E6E6E6"/>
        <w:rPr>
          <w:ins w:id="1381" w:author="CATT-RAN2#123" w:date="2023-08-11T14:55:00Z"/>
          <w:rFonts w:eastAsia="等线"/>
          <w:snapToGrid w:val="0"/>
          <w:lang w:eastAsia="zh-CN"/>
        </w:rPr>
      </w:pPr>
      <w:r w:rsidRPr="00B15D13">
        <w:rPr>
          <w:snapToGrid w:val="0"/>
        </w:rPr>
        <w:t>}</w:t>
      </w:r>
    </w:p>
    <w:p w14:paraId="46FF6166" w14:textId="77777777" w:rsidR="003128B6" w:rsidRPr="003128B6" w:rsidRDefault="003128B6" w:rsidP="003128B6">
      <w:pPr>
        <w:pStyle w:val="PL"/>
        <w:shd w:val="clear" w:color="auto" w:fill="E6E6E6"/>
        <w:rPr>
          <w:rFonts w:eastAsia="等线"/>
          <w:snapToGrid w:val="0"/>
          <w:lang w:eastAsia="zh-CN"/>
        </w:rPr>
      </w:pPr>
    </w:p>
    <w:p w14:paraId="265D53FC" w14:textId="1A8A6D6D" w:rsidR="003128B6" w:rsidRPr="005A1F7E" w:rsidRDefault="00291CDF" w:rsidP="003128B6">
      <w:pPr>
        <w:pStyle w:val="PL"/>
        <w:shd w:val="clear" w:color="auto" w:fill="E6E6E6"/>
        <w:rPr>
          <w:ins w:id="1382" w:author="CATT-RAN2#123" w:date="2023-08-11T14:55:00Z"/>
          <w:rFonts w:eastAsia="等线"/>
          <w:snapToGrid w:val="0"/>
          <w:lang w:eastAsia="zh-CN"/>
        </w:rPr>
      </w:pPr>
      <w:ins w:id="1383" w:author="CATT-123#v1" w:date="2023-08-24T11:55:00Z">
        <w:r>
          <w:rPr>
            <w:rFonts w:hint="eastAsia"/>
            <w:lang w:eastAsia="zh-CN"/>
          </w:rPr>
          <w:t>NR</w:t>
        </w:r>
        <w:r w:rsidRPr="00DD324D">
          <w:t>-TRP-IntegrityParameter</w:t>
        </w:r>
      </w:ins>
      <w:ins w:id="1384" w:author="CATT-123#v1" w:date="2023-08-24T15:48:00Z">
        <w:r w:rsidR="001152E1">
          <w:rPr>
            <w:rFonts w:hint="eastAsia"/>
            <w:lang w:eastAsia="zh-CN"/>
          </w:rPr>
          <w:t>sforResidualRisk</w:t>
        </w:r>
      </w:ins>
      <w:ins w:id="1385" w:author="CATT-RAN2#123" w:date="2023-08-11T14:55:00Z">
        <w:r w:rsidR="003128B6" w:rsidRPr="005A1F7E">
          <w:rPr>
            <w:rFonts w:eastAsia="等线"/>
            <w:snapToGrid w:val="0"/>
            <w:lang w:eastAsia="zh-CN"/>
          </w:rPr>
          <w:t>-r1</w:t>
        </w:r>
        <w:r w:rsidR="003128B6">
          <w:rPr>
            <w:rFonts w:eastAsia="等线" w:hint="eastAsia"/>
            <w:snapToGrid w:val="0"/>
            <w:lang w:eastAsia="zh-CN"/>
          </w:rPr>
          <w:t>8</w:t>
        </w:r>
        <w:r w:rsidR="003128B6" w:rsidRPr="005A1F7E">
          <w:rPr>
            <w:rFonts w:eastAsia="等线"/>
            <w:snapToGrid w:val="0"/>
            <w:lang w:eastAsia="zh-CN"/>
          </w:rPr>
          <w:t>::= SEQUENCE {</w:t>
        </w:r>
      </w:ins>
    </w:p>
    <w:p w14:paraId="656BB553" w14:textId="3B2796CC" w:rsidR="003128B6" w:rsidRPr="008515B9" w:rsidRDefault="003128B6" w:rsidP="003128B6">
      <w:pPr>
        <w:pStyle w:val="PL"/>
        <w:shd w:val="clear" w:color="auto" w:fill="E6E6E6"/>
        <w:rPr>
          <w:ins w:id="1386" w:author="CATT-RAN2#123" w:date="2023-08-11T14:55:00Z"/>
          <w:rFonts w:eastAsia="等线"/>
          <w:snapToGrid w:val="0"/>
          <w:lang w:eastAsia="zh-CN"/>
        </w:rPr>
      </w:pPr>
      <w:ins w:id="1387" w:author="CATT-RAN2#123" w:date="2023-08-11T14:55: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701815A1" w14:textId="514C9B0B" w:rsidR="003128B6" w:rsidRPr="005A1F7E" w:rsidRDefault="003128B6" w:rsidP="003128B6">
      <w:pPr>
        <w:pStyle w:val="PL"/>
        <w:shd w:val="clear" w:color="auto" w:fill="E6E6E6"/>
        <w:rPr>
          <w:ins w:id="1388" w:author="CATT-RAN2#123" w:date="2023-08-11T14:55:00Z"/>
          <w:rFonts w:eastAsia="等线"/>
          <w:snapToGrid w:val="0"/>
          <w:lang w:eastAsia="zh-CN"/>
        </w:rPr>
      </w:pPr>
      <w:ins w:id="1389" w:author="CATT-RAN2#123" w:date="2023-08-11T14:55: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6702B194" w14:textId="77777777" w:rsidR="003128B6" w:rsidRDefault="003128B6" w:rsidP="003128B6">
      <w:pPr>
        <w:pStyle w:val="PL"/>
        <w:shd w:val="clear" w:color="auto" w:fill="E6E6E6"/>
        <w:rPr>
          <w:ins w:id="1390" w:author="CATT-RAN2#123" w:date="2023-08-11T14:55:00Z"/>
          <w:lang w:eastAsia="zh-CN"/>
        </w:rPr>
      </w:pPr>
      <w:ins w:id="1391" w:author="CATT-RAN2#123" w:date="2023-08-11T14:55:00Z">
        <w:r>
          <w:rPr>
            <w:rFonts w:hint="eastAsia"/>
            <w:lang w:eastAsia="zh-CN"/>
          </w:rPr>
          <w:tab/>
        </w:r>
        <w:r w:rsidRPr="00B15D13">
          <w:t>...</w:t>
        </w:r>
      </w:ins>
    </w:p>
    <w:p w14:paraId="6D6370C6" w14:textId="77777777" w:rsidR="003128B6" w:rsidRPr="005A1F7E" w:rsidRDefault="003128B6" w:rsidP="003128B6">
      <w:pPr>
        <w:pStyle w:val="PL"/>
        <w:shd w:val="clear" w:color="auto" w:fill="E6E6E6"/>
        <w:rPr>
          <w:ins w:id="1392" w:author="CATT-RAN2#123" w:date="2023-08-11T14:55:00Z"/>
          <w:rFonts w:eastAsia="等线"/>
          <w:snapToGrid w:val="0"/>
          <w:lang w:eastAsia="zh-CN"/>
        </w:rPr>
      </w:pPr>
      <w:ins w:id="1393" w:author="CATT-RAN2#123" w:date="2023-08-11T14:55:00Z">
        <w:r>
          <w:rPr>
            <w:rFonts w:hint="eastAsia"/>
            <w:lang w:eastAsia="zh-CN"/>
          </w:rPr>
          <w:t>}</w:t>
        </w:r>
      </w:ins>
    </w:p>
    <w:p w14:paraId="1AEA5F5B" w14:textId="77777777" w:rsidR="003128B6" w:rsidRPr="00B15D13" w:rsidRDefault="003128B6" w:rsidP="003128B6">
      <w:pPr>
        <w:pStyle w:val="PL"/>
        <w:shd w:val="clear" w:color="auto" w:fill="E6E6E6"/>
        <w:rPr>
          <w:ins w:id="1394" w:author="CATT-RAN2#123" w:date="2023-08-11T14:55:00Z"/>
        </w:rPr>
      </w:pPr>
    </w:p>
    <w:p w14:paraId="51C1B232" w14:textId="77777777" w:rsidR="008B0809" w:rsidRDefault="008B0809" w:rsidP="008B0809">
      <w:pPr>
        <w:pStyle w:val="PL"/>
        <w:shd w:val="clear" w:color="auto" w:fill="E6E6E6"/>
        <w:rPr>
          <w:lang w:eastAsia="zh-CN"/>
        </w:rPr>
      </w:pPr>
      <w:ins w:id="1395" w:author="CATT-RAN2#123" w:date="2023-08-10T09:13:00Z">
        <w:r>
          <w:rPr>
            <w:rFonts w:hint="eastAsia"/>
            <w:lang w:eastAsia="zh-CN"/>
          </w:rPr>
          <w:t>Editor notes:</w:t>
        </w:r>
      </w:ins>
      <w:ins w:id="1396" w:author="CATT-RAN2#123" w:date="2023-08-10T15:16:00Z">
        <w:r>
          <w:rPr>
            <w:rFonts w:hint="eastAsia"/>
            <w:lang w:eastAsia="zh-CN"/>
          </w:rPr>
          <w:t xml:space="preserve"> It is assumed to f</w:t>
        </w:r>
      </w:ins>
      <w:ins w:id="1397" w:author="CATT-RAN2#123" w:date="2023-08-10T15:15:00Z">
        <w:r>
          <w:t>ollow the integrity parameters from LMF to UE in A-GNSS for NR integrity in running CR.</w:t>
        </w:r>
      </w:ins>
    </w:p>
    <w:p w14:paraId="176FB543" w14:textId="53667A43" w:rsidR="003128B6" w:rsidRPr="003128B6" w:rsidRDefault="003128B6" w:rsidP="003128B6">
      <w:pPr>
        <w:pStyle w:val="PL"/>
        <w:shd w:val="clear" w:color="auto" w:fill="E6E6E6"/>
        <w:rPr>
          <w:rFonts w:eastAsia="等线"/>
          <w:snapToGrid w:val="0"/>
          <w:lang w:eastAsia="zh-CN"/>
        </w:rPr>
      </w:pPr>
    </w:p>
    <w:p w14:paraId="33899931" w14:textId="77777777" w:rsidR="003128B6" w:rsidRDefault="003128B6" w:rsidP="003128B6">
      <w:pPr>
        <w:pStyle w:val="PL"/>
        <w:shd w:val="clear" w:color="auto" w:fill="E6E6E6"/>
        <w:rPr>
          <w:lang w:eastAsia="zh-CN"/>
        </w:rPr>
      </w:pPr>
    </w:p>
    <w:p w14:paraId="2F7B9F69" w14:textId="77777777" w:rsidR="003128B6" w:rsidRPr="00B15D13" w:rsidRDefault="003128B6" w:rsidP="003128B6">
      <w:pPr>
        <w:pStyle w:val="PL"/>
        <w:shd w:val="clear" w:color="auto" w:fill="E6E6E6"/>
      </w:pPr>
      <w:r w:rsidRPr="00B15D13">
        <w:t>-- ASN1STOP</w:t>
      </w:r>
    </w:p>
    <w:p w14:paraId="349F3DB6" w14:textId="77777777" w:rsidR="003128B6" w:rsidRPr="00B15D13" w:rsidRDefault="003128B6" w:rsidP="003128B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128B6" w:rsidRPr="00B15D13" w14:paraId="4F88E688" w14:textId="77777777" w:rsidTr="00621A9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0F3C4B" w14:textId="77777777" w:rsidR="003128B6" w:rsidRPr="00B15D13" w:rsidRDefault="003128B6" w:rsidP="00621A94">
            <w:pPr>
              <w:pStyle w:val="TAH"/>
              <w:rPr>
                <w:lang w:eastAsia="en-GB"/>
              </w:rPr>
            </w:pPr>
            <w:r w:rsidRPr="00B15D13">
              <w:rPr>
                <w:i/>
                <w:snapToGrid w:val="0"/>
              </w:rPr>
              <w:t>NR-UEB-TRP-LocationData</w:t>
            </w:r>
            <w:r w:rsidRPr="00B15D13">
              <w:t xml:space="preserve"> </w:t>
            </w:r>
            <w:r w:rsidRPr="00B15D13">
              <w:rPr>
                <w:iCs/>
                <w:noProof/>
                <w:lang w:eastAsia="en-GB"/>
              </w:rPr>
              <w:t>field descriptions</w:t>
            </w:r>
          </w:p>
        </w:tc>
      </w:tr>
      <w:tr w:rsidR="003128B6" w:rsidRPr="00B15D13" w14:paraId="201B445C"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200CEB7" w14:textId="77777777" w:rsidR="003128B6" w:rsidRPr="00B15D13" w:rsidRDefault="003128B6" w:rsidP="00621A94">
            <w:pPr>
              <w:pStyle w:val="TAL"/>
              <w:rPr>
                <w:b/>
                <w:i/>
              </w:rPr>
            </w:pPr>
            <w:r w:rsidRPr="00B15D13">
              <w:rPr>
                <w:b/>
                <w:i/>
              </w:rPr>
              <w:t>nr-trp-LocationInfo</w:t>
            </w:r>
          </w:p>
          <w:p w14:paraId="04071E1F" w14:textId="77777777" w:rsidR="003128B6" w:rsidRPr="00B15D13" w:rsidRDefault="003128B6" w:rsidP="00621A94">
            <w:pPr>
              <w:pStyle w:val="TAL"/>
            </w:pPr>
            <w:r w:rsidRPr="00B15D13">
              <w:t xml:space="preserve">LPP IE </w:t>
            </w:r>
            <w:r w:rsidRPr="00B15D13">
              <w:rPr>
                <w:i/>
                <w:iCs/>
              </w:rPr>
              <w:t>NR-</w:t>
            </w:r>
            <w:r w:rsidRPr="00B15D13">
              <w:rPr>
                <w:i/>
                <w:noProof/>
              </w:rPr>
              <w:t xml:space="preserve">TRP-LocationInfo </w:t>
            </w:r>
            <w:r w:rsidRPr="00B15D13">
              <w:rPr>
                <w:noProof/>
              </w:rPr>
              <w:t>as defined in clause 6.4.2.1.</w:t>
            </w:r>
          </w:p>
        </w:tc>
      </w:tr>
      <w:tr w:rsidR="003128B6" w:rsidRPr="00B15D13" w14:paraId="48DB9C80"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11A40A2" w14:textId="77777777" w:rsidR="003128B6" w:rsidRPr="00B15D13" w:rsidRDefault="003128B6" w:rsidP="00621A94">
            <w:pPr>
              <w:pStyle w:val="TAL"/>
              <w:rPr>
                <w:b/>
                <w:i/>
                <w:snapToGrid w:val="0"/>
                <w:lang w:eastAsia="ko-KR"/>
              </w:rPr>
            </w:pPr>
            <w:r w:rsidRPr="00B15D13">
              <w:rPr>
                <w:b/>
                <w:i/>
                <w:snapToGrid w:val="0"/>
                <w:lang w:eastAsia="ko-KR"/>
              </w:rPr>
              <w:t>nr-dl-prs-BeamInfo</w:t>
            </w:r>
          </w:p>
          <w:p w14:paraId="772E5E11" w14:textId="77777777" w:rsidR="003128B6" w:rsidRPr="00B15D13" w:rsidRDefault="003128B6" w:rsidP="00621A94">
            <w:pPr>
              <w:pStyle w:val="TAL"/>
              <w:rPr>
                <w:b/>
                <w:i/>
              </w:rPr>
            </w:pPr>
            <w:r w:rsidRPr="00B15D13">
              <w:t xml:space="preserve">LPP IE </w:t>
            </w:r>
            <w:r w:rsidRPr="00B15D13">
              <w:rPr>
                <w:i/>
                <w:iCs/>
              </w:rPr>
              <w:t>NR-</w:t>
            </w:r>
            <w:r w:rsidRPr="00B15D13">
              <w:rPr>
                <w:i/>
                <w:noProof/>
              </w:rPr>
              <w:t xml:space="preserve">DL-PRS-Beam-Info </w:t>
            </w:r>
            <w:r w:rsidRPr="00B15D13">
              <w:rPr>
                <w:noProof/>
              </w:rPr>
              <w:t>as defined in clause 6.4.2.1.</w:t>
            </w:r>
          </w:p>
        </w:tc>
      </w:tr>
      <w:tr w:rsidR="00DA32B6" w:rsidRPr="00B15D13" w14:paraId="111084BF"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29863109" w14:textId="5EB51551" w:rsidR="00DA32B6" w:rsidRDefault="00B4756F" w:rsidP="00621A94">
            <w:pPr>
              <w:pStyle w:val="TAL"/>
              <w:rPr>
                <w:ins w:id="1398" w:author="CATT-RAN2#123" w:date="2023-08-11T14:56:00Z"/>
                <w:rFonts w:eastAsia="等线"/>
                <w:b/>
                <w:i/>
                <w:snapToGrid w:val="0"/>
                <w:lang w:eastAsia="zh-CN"/>
              </w:rPr>
            </w:pPr>
            <w:ins w:id="1399" w:author="CATT-123#v1" w:date="2023-08-24T16:06:00Z">
              <w:r w:rsidRPr="00B4756F">
                <w:rPr>
                  <w:b/>
                  <w:i/>
                  <w:snapToGrid w:val="0"/>
                  <w:lang w:eastAsia="ko-KR"/>
                </w:rPr>
                <w:t>NR-TRP-IntegrityParametersforResidualRisk</w:t>
              </w:r>
            </w:ins>
          </w:p>
          <w:p w14:paraId="629CCACF" w14:textId="17CBCACE" w:rsidR="005F360F" w:rsidRPr="00280F1D" w:rsidRDefault="005F360F" w:rsidP="005F360F">
            <w:pPr>
              <w:pStyle w:val="TAL"/>
              <w:keepNext w:val="0"/>
              <w:keepLines w:val="0"/>
              <w:widowControl w:val="0"/>
              <w:rPr>
                <w:ins w:id="1400" w:author="CATT-RAN2#123" w:date="2023-08-11T14:58:00Z"/>
              </w:rPr>
            </w:pPr>
            <w:ins w:id="1401" w:author="CATT-RAN2#123" w:date="2023-08-11T14:58:00Z">
              <w:r w:rsidRPr="00280F1D">
                <w:t xml:space="preserve">This field defines the </w:t>
              </w:r>
              <w:r w:rsidRPr="00480994">
                <w:rPr>
                  <w:rFonts w:cs="Arial"/>
                  <w:snapToGrid w:val="0"/>
                  <w:szCs w:val="18"/>
                </w:rPr>
                <w:t xml:space="preserve">residual risk </w:t>
              </w:r>
              <w:r w:rsidRPr="00280F1D">
                <w:t>and comprises the following sub-fields:</w:t>
              </w:r>
            </w:ins>
          </w:p>
          <w:p w14:paraId="341D405D" w14:textId="77777777" w:rsidR="005F360F" w:rsidRPr="00355FE5" w:rsidRDefault="005F360F" w:rsidP="005F360F">
            <w:pPr>
              <w:pStyle w:val="B2"/>
              <w:spacing w:after="0"/>
              <w:ind w:left="850" w:hanging="288"/>
              <w:rPr>
                <w:ins w:id="1402" w:author="CATT-RAN2#123" w:date="2023-08-11T14:58:00Z"/>
                <w:rFonts w:eastAsia="Yu Mincho"/>
                <w:bCs/>
                <w:iCs/>
                <w:snapToGrid w:val="0"/>
              </w:rPr>
            </w:pPr>
            <w:ins w:id="1403"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r w:rsidRPr="00F7261C">
                <w:rPr>
                  <w:rFonts w:ascii="Arial" w:hAnsi="Arial" w:cs="Arial"/>
                  <w:b/>
                  <w:bCs/>
                  <w:i/>
                  <w:iCs/>
                  <w:snapToGrid w:val="0"/>
                  <w:sz w:val="18"/>
                  <w:szCs w:val="18"/>
                </w:rPr>
                <w:t>probOnsetTRPFault</w:t>
              </w:r>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 xml:space="preserve">TRP/ARP </w:t>
              </w:r>
              <w:del w:id="1404" w:author="CATT-RAN2#123bis-v1" w:date="2023-10-11T23:38:00Z">
                <w:r w:rsidDel="007D2840">
                  <w:rPr>
                    <w:rFonts w:ascii="Arial" w:hAnsi="Arial" w:cs="Arial" w:hint="eastAsia"/>
                    <w:sz w:val="18"/>
                    <w:szCs w:val="18"/>
                    <w:lang w:eastAsia="zh-CN"/>
                  </w:rPr>
                  <w:delText>location</w:delText>
                </w:r>
                <w:r w:rsidRPr="00D56B97" w:rsidDel="007D2840">
                  <w:rPr>
                    <w:rFonts w:ascii="Arial" w:hAnsi="Arial" w:cs="Arial" w:hint="eastAsia"/>
                    <w:sz w:val="18"/>
                    <w:szCs w:val="18"/>
                  </w:rPr>
                  <w:delText xml:space="preserve"> </w:delText>
                </w:r>
              </w:del>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613B0F78" w14:textId="77777777" w:rsidR="005F360F" w:rsidRPr="00355FE5" w:rsidRDefault="005F360F" w:rsidP="005F360F">
            <w:pPr>
              <w:pStyle w:val="B2"/>
              <w:spacing w:after="0"/>
              <w:ind w:left="850" w:hanging="288"/>
              <w:rPr>
                <w:ins w:id="1405" w:author="CATT-RAN2#123" w:date="2023-08-11T14:58:00Z"/>
                <w:rFonts w:ascii="Arial" w:eastAsia="Arial" w:hAnsi="Arial"/>
                <w:sz w:val="18"/>
              </w:rPr>
            </w:pPr>
            <w:ins w:id="1406" w:author="CATT-RAN2#123" w:date="2023-08-11T14:58: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 </w:t>
              </w:r>
              <w:r w:rsidRPr="00355FE5">
                <w:rPr>
                  <w:rFonts w:ascii="Arial" w:eastAsia="Yu Mincho" w:hAnsi="Arial"/>
                  <w:i/>
                  <w:iCs/>
                  <w:sz w:val="18"/>
                </w:rPr>
                <w:t>stdDev</w:t>
              </w:r>
              <w:r w:rsidRPr="00355FE5">
                <w:rPr>
                  <w:rFonts w:ascii="Arial" w:eastAsia="Yu Mincho" w:hAnsi="Arial"/>
                  <w:sz w:val="18"/>
                </w:rPr>
                <w:t xml:space="preserve"> where </w:t>
              </w:r>
              <w:r w:rsidRPr="00355FE5">
                <w:rPr>
                  <w:rFonts w:ascii="Arial" w:eastAsia="Yu Mincho" w:hAnsi="Arial"/>
                  <w:i/>
                  <w:iCs/>
                  <w:sz w:val="18"/>
                </w:rPr>
                <w:t>K</w:t>
              </w:r>
              <w:r w:rsidRPr="00355FE5">
                <w:rPr>
                  <w:rFonts w:ascii="Arial" w:eastAsia="Yu Mincho" w:hAnsi="Arial"/>
                  <w:i/>
                  <w:iCs/>
                  <w:sz w:val="18"/>
                  <w:vertAlign w:val="subscript"/>
                </w:rPr>
                <w:t>min</w:t>
              </w:r>
              <w:r w:rsidRPr="00355FE5">
                <w:rPr>
                  <w:rFonts w:ascii="Arial" w:eastAsia="Yu Mincho" w:hAnsi="Arial"/>
                  <w:sz w:val="18"/>
                </w:rPr>
                <w:t xml:space="preserve"> = </w:t>
              </w:r>
              <w:r w:rsidRPr="00355FE5">
                <w:rPr>
                  <w:rFonts w:ascii="Arial" w:eastAsia="Yu Mincho" w:hAnsi="Arial"/>
                  <w:i/>
                  <w:iCs/>
                  <w:sz w:val="18"/>
                </w:rPr>
                <w:t>normInv</w:t>
              </w:r>
              <w:r w:rsidRPr="00355FE5">
                <w:rPr>
                  <w:rFonts w:ascii="Arial" w:eastAsia="Yu Mincho" w:hAnsi="Arial"/>
                  <w:sz w:val="18"/>
                </w:rPr>
                <w:t>(</w:t>
              </w:r>
              <w:r w:rsidRPr="00355FE5">
                <w:rPr>
                  <w:rFonts w:ascii="Arial" w:eastAsia="Yu Mincho" w:hAnsi="Arial"/>
                  <w:i/>
                  <w:iCs/>
                  <w:sz w:val="18"/>
                </w:rPr>
                <w:t>irMaximum</w:t>
              </w:r>
              <w:r w:rsidRPr="00355FE5">
                <w:rPr>
                  <w:rFonts w:ascii="Arial" w:eastAsia="Yu Mincho" w:hAnsi="Arial"/>
                  <w:sz w:val="18"/>
                </w:rPr>
                <w:t xml:space="preserve"> / 2), with </w:t>
              </w:r>
              <w:r w:rsidRPr="00355FE5">
                <w:rPr>
                  <w:rFonts w:ascii="Arial" w:eastAsia="Yu Mincho" w:hAnsi="Arial"/>
                  <w:i/>
                  <w:iCs/>
                  <w:sz w:val="18"/>
                </w:rPr>
                <w:t>i</w:t>
              </w:r>
              <w:r w:rsidRPr="00355FE5">
                <w:rPr>
                  <w:rFonts w:ascii="Arial" w:eastAsia="Arial" w:hAnsi="Arial"/>
                  <w:i/>
                  <w:sz w:val="18"/>
                </w:rPr>
                <w:t>rMaximum</w:t>
              </w:r>
              <w:r w:rsidRPr="00355FE5">
                <w:rPr>
                  <w:rFonts w:ascii="Arial" w:eastAsia="Yu Mincho" w:hAnsi="Arial"/>
                  <w:sz w:val="18"/>
                </w:rPr>
                <w:t xml:space="preserve"> as provided in IE </w:t>
              </w:r>
              <w:r w:rsidRPr="00355FE5">
                <w:rPr>
                  <w:rFonts w:ascii="Arial" w:eastAsia="Yu Mincho" w:hAnsi="Arial"/>
                  <w:i/>
                  <w:sz w:val="18"/>
                </w:rPr>
                <w:t>NR-Integrity-ServiceParameters</w:t>
              </w:r>
              <w:r w:rsidRPr="00355FE5">
                <w:rPr>
                  <w:rFonts w:ascii="Arial" w:eastAsia="Arial" w:hAnsi="Arial"/>
                  <w:sz w:val="18"/>
                </w:rPr>
                <w:t>.</w:t>
              </w:r>
            </w:ins>
          </w:p>
          <w:p w14:paraId="31CD46B6" w14:textId="77777777" w:rsidR="005F360F" w:rsidRPr="00355FE5" w:rsidRDefault="005F360F" w:rsidP="005F360F">
            <w:pPr>
              <w:pStyle w:val="B2"/>
              <w:spacing w:after="0"/>
              <w:ind w:left="850" w:hanging="288"/>
              <w:rPr>
                <w:ins w:id="1407" w:author="CATT-RAN2#123" w:date="2023-08-11T14:58:00Z"/>
                <w:rFonts w:ascii="Arial" w:eastAsia="等线" w:hAnsi="Arial" w:cs="Arial"/>
                <w:snapToGrid w:val="0"/>
                <w:sz w:val="18"/>
                <w:szCs w:val="18"/>
                <w:lang w:eastAsia="zh-CN"/>
              </w:rPr>
            </w:pPr>
            <w:ins w:id="1408" w:author="CATT-RAN2#123" w:date="2023-08-11T14:58: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r w:rsidRPr="00F7261C">
                <w:rPr>
                  <w:rFonts w:ascii="Arial" w:eastAsia="Yu Mincho" w:hAnsi="Arial" w:cs="Arial"/>
                  <w:i/>
                  <w:iCs/>
                  <w:sz w:val="18"/>
                  <w:szCs w:val="18"/>
                </w:rPr>
                <w:t xml:space="preserve">probOnsetTRPFault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076D8EEB" w14:textId="3D43B3D5" w:rsidR="005F360F" w:rsidRPr="005F360F" w:rsidRDefault="005F360F" w:rsidP="00631EB8">
            <w:pPr>
              <w:pStyle w:val="B2"/>
              <w:spacing w:after="0"/>
              <w:ind w:left="850" w:hanging="288"/>
              <w:rPr>
                <w:rFonts w:eastAsia="等线"/>
                <w:b/>
                <w:i/>
                <w:snapToGrid w:val="0"/>
                <w:lang w:eastAsia="zh-CN"/>
              </w:rPr>
            </w:pPr>
            <w:ins w:id="1409"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F7261C">
                <w:rPr>
                  <w:rFonts w:ascii="Arial" w:hAnsi="Arial" w:cs="Arial"/>
                  <w:b/>
                  <w:bCs/>
                  <w:i/>
                  <w:iCs/>
                  <w:snapToGrid w:val="0"/>
                  <w:sz w:val="18"/>
                  <w:szCs w:val="18"/>
                </w:rPr>
                <w:t>meanTRPFaultDuration</w:t>
              </w:r>
              <w:proofErr w:type="gram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 xml:space="preserve">TRP/ARP </w:t>
              </w:r>
              <w:del w:id="1410" w:author="CATT-RAN2#123bis-v1" w:date="2023-10-11T23:38:00Z">
                <w:r w:rsidDel="007D2840">
                  <w:rPr>
                    <w:rFonts w:ascii="Arial" w:hAnsi="Arial" w:cs="Arial" w:hint="eastAsia"/>
                    <w:sz w:val="18"/>
                    <w:szCs w:val="18"/>
                    <w:lang w:eastAsia="zh-CN"/>
                  </w:rPr>
                  <w:delText>location</w:delText>
                </w:r>
                <w:r w:rsidRPr="00D56B97" w:rsidDel="007D2840">
                  <w:rPr>
                    <w:rFonts w:ascii="Arial" w:hAnsi="Arial" w:cs="Arial" w:hint="eastAsia"/>
                    <w:sz w:val="18"/>
                    <w:szCs w:val="18"/>
                  </w:rPr>
                  <w:delText xml:space="preserve"> </w:delText>
                </w:r>
              </w:del>
              <w:r w:rsidRPr="00355FE5">
                <w:rPr>
                  <w:rFonts w:ascii="Arial" w:eastAsia="Yu Mincho" w:hAnsi="Arial" w:cs="Arial"/>
                  <w:bCs/>
                  <w:iCs/>
                  <w:snapToGrid w:val="0"/>
                  <w:sz w:val="18"/>
                  <w:szCs w:val="18"/>
                </w:rPr>
                <w:t>Fault</w:t>
              </w:r>
              <w:del w:id="1411" w:author="CATT-RAN2#123bis-v1" w:date="2023-10-11T23:38:00Z">
                <w:r w:rsidRPr="00355FE5" w:rsidDel="007D2840">
                  <w:rPr>
                    <w:rFonts w:ascii="Arial" w:eastAsia="Yu Mincho" w:hAnsi="Arial" w:cs="Arial"/>
                    <w:bCs/>
                    <w:iCs/>
                    <w:snapToGrid w:val="0"/>
                    <w:sz w:val="18"/>
                    <w:szCs w:val="18"/>
                  </w:rPr>
                  <w:delText xml:space="preserve"> </w:delText>
                </w:r>
              </w:del>
              <w:r w:rsidRPr="00355FE5">
                <w:rPr>
                  <w:rFonts w:ascii="Arial" w:eastAsia="Yu Mincho" w:hAnsi="Arial" w:cs="Arial"/>
                  <w:bCs/>
                  <w:iCs/>
                  <w:snapToGrid w:val="0"/>
                  <w:sz w:val="18"/>
                  <w:szCs w:val="18"/>
                </w:rPr>
                <w:t>Duration. Scale factor 1 s; range 1-3600 s.</w:t>
              </w:r>
            </w:ins>
          </w:p>
        </w:tc>
      </w:tr>
    </w:tbl>
    <w:p w14:paraId="2C0FAAC0" w14:textId="77777777" w:rsidR="003128B6" w:rsidRPr="00B15D13" w:rsidRDefault="003128B6" w:rsidP="003128B6"/>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D2F9A" w14:textId="77777777" w:rsidR="007E5410" w:rsidRDefault="007E5410">
      <w:r>
        <w:separator/>
      </w:r>
    </w:p>
  </w:endnote>
  <w:endnote w:type="continuationSeparator" w:id="0">
    <w:p w14:paraId="4C19E101" w14:textId="77777777" w:rsidR="007E5410" w:rsidRDefault="007E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6F5E88" w:rsidRDefault="006F5E88">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62F31" w14:textId="77777777" w:rsidR="007E5410" w:rsidRDefault="007E5410">
      <w:r>
        <w:separator/>
      </w:r>
    </w:p>
  </w:footnote>
  <w:footnote w:type="continuationSeparator" w:id="0">
    <w:p w14:paraId="7CEAEFC0" w14:textId="77777777" w:rsidR="007E5410" w:rsidRDefault="007E5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6F5E88" w:rsidRDefault="006F5E88">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B3BAE">
      <w:rPr>
        <w:rFonts w:ascii="Arial" w:hAnsi="Arial" w:cs="Arial"/>
        <w:b/>
        <w:noProof/>
        <w:sz w:val="18"/>
        <w:szCs w:val="18"/>
        <w:lang w:eastAsia="zh-CN"/>
      </w:rPr>
      <w:t>1</w:t>
    </w:r>
    <w:r>
      <w:rPr>
        <w:rFonts w:ascii="Arial" w:hAnsi="Arial" w:cs="Arial"/>
        <w:b/>
        <w:sz w:val="18"/>
        <w:szCs w:val="18"/>
      </w:rPr>
      <w:fldChar w:fldCharType="end"/>
    </w:r>
  </w:p>
  <w:p w14:paraId="1B216605" w14:textId="77777777" w:rsidR="006F5E88" w:rsidRDefault="006F5E88">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11A4"/>
    <w:rsid w:val="00013067"/>
    <w:rsid w:val="00013B07"/>
    <w:rsid w:val="0001462F"/>
    <w:rsid w:val="00015187"/>
    <w:rsid w:val="00016B99"/>
    <w:rsid w:val="0001730C"/>
    <w:rsid w:val="00023014"/>
    <w:rsid w:val="00023635"/>
    <w:rsid w:val="000267F6"/>
    <w:rsid w:val="00032928"/>
    <w:rsid w:val="0004215D"/>
    <w:rsid w:val="00042993"/>
    <w:rsid w:val="00043787"/>
    <w:rsid w:val="0004546E"/>
    <w:rsid w:val="000548C4"/>
    <w:rsid w:val="00055704"/>
    <w:rsid w:val="000565A3"/>
    <w:rsid w:val="000619FF"/>
    <w:rsid w:val="000642FB"/>
    <w:rsid w:val="00065C29"/>
    <w:rsid w:val="00066DD4"/>
    <w:rsid w:val="0007035E"/>
    <w:rsid w:val="000726B3"/>
    <w:rsid w:val="0007309F"/>
    <w:rsid w:val="00073478"/>
    <w:rsid w:val="00073C73"/>
    <w:rsid w:val="00073FB5"/>
    <w:rsid w:val="0007581B"/>
    <w:rsid w:val="00075A80"/>
    <w:rsid w:val="00076C17"/>
    <w:rsid w:val="000804C1"/>
    <w:rsid w:val="00082C40"/>
    <w:rsid w:val="00083366"/>
    <w:rsid w:val="000841D7"/>
    <w:rsid w:val="00084DFC"/>
    <w:rsid w:val="0008500D"/>
    <w:rsid w:val="000868E7"/>
    <w:rsid w:val="000916C1"/>
    <w:rsid w:val="000936B7"/>
    <w:rsid w:val="000A275C"/>
    <w:rsid w:val="000A39F8"/>
    <w:rsid w:val="000A3F41"/>
    <w:rsid w:val="000A3FF7"/>
    <w:rsid w:val="000A65A9"/>
    <w:rsid w:val="000A6DD0"/>
    <w:rsid w:val="000A6E12"/>
    <w:rsid w:val="000A74B1"/>
    <w:rsid w:val="000B091E"/>
    <w:rsid w:val="000B1BC3"/>
    <w:rsid w:val="000B3104"/>
    <w:rsid w:val="000B4402"/>
    <w:rsid w:val="000C02AD"/>
    <w:rsid w:val="000C0A96"/>
    <w:rsid w:val="000C1D18"/>
    <w:rsid w:val="000C1E90"/>
    <w:rsid w:val="000C28EB"/>
    <w:rsid w:val="000C4478"/>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31FC"/>
    <w:rsid w:val="001047A5"/>
    <w:rsid w:val="0010509D"/>
    <w:rsid w:val="00105920"/>
    <w:rsid w:val="001152E1"/>
    <w:rsid w:val="001159C1"/>
    <w:rsid w:val="00115E72"/>
    <w:rsid w:val="00116486"/>
    <w:rsid w:val="00120B5D"/>
    <w:rsid w:val="00120E41"/>
    <w:rsid w:val="00124711"/>
    <w:rsid w:val="00125F4B"/>
    <w:rsid w:val="00126248"/>
    <w:rsid w:val="0012728D"/>
    <w:rsid w:val="001311F4"/>
    <w:rsid w:val="00132913"/>
    <w:rsid w:val="00136B38"/>
    <w:rsid w:val="001376E3"/>
    <w:rsid w:val="00137848"/>
    <w:rsid w:val="00137FB1"/>
    <w:rsid w:val="001402E1"/>
    <w:rsid w:val="00141D73"/>
    <w:rsid w:val="0014512F"/>
    <w:rsid w:val="00147304"/>
    <w:rsid w:val="0014755A"/>
    <w:rsid w:val="00150AAD"/>
    <w:rsid w:val="00150E3F"/>
    <w:rsid w:val="00152296"/>
    <w:rsid w:val="00153A7D"/>
    <w:rsid w:val="001615DB"/>
    <w:rsid w:val="0016411A"/>
    <w:rsid w:val="00165496"/>
    <w:rsid w:val="001722E7"/>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18CB"/>
    <w:rsid w:val="001C75A0"/>
    <w:rsid w:val="001D066E"/>
    <w:rsid w:val="001D1332"/>
    <w:rsid w:val="001D13DB"/>
    <w:rsid w:val="001D2067"/>
    <w:rsid w:val="001D62B4"/>
    <w:rsid w:val="001E1533"/>
    <w:rsid w:val="001E4BDF"/>
    <w:rsid w:val="001F002E"/>
    <w:rsid w:val="001F0821"/>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3A19"/>
    <w:rsid w:val="0025492C"/>
    <w:rsid w:val="00255795"/>
    <w:rsid w:val="002572B7"/>
    <w:rsid w:val="0025790A"/>
    <w:rsid w:val="00262F2A"/>
    <w:rsid w:val="0026325E"/>
    <w:rsid w:val="00263BBC"/>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1CDF"/>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BAD"/>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C17"/>
    <w:rsid w:val="00335E70"/>
    <w:rsid w:val="003369D4"/>
    <w:rsid w:val="0034098B"/>
    <w:rsid w:val="00341105"/>
    <w:rsid w:val="00341B32"/>
    <w:rsid w:val="00341EDB"/>
    <w:rsid w:val="003443C1"/>
    <w:rsid w:val="00346C4B"/>
    <w:rsid w:val="003473C4"/>
    <w:rsid w:val="003478D6"/>
    <w:rsid w:val="003540D1"/>
    <w:rsid w:val="00354C05"/>
    <w:rsid w:val="00355FE5"/>
    <w:rsid w:val="00364F40"/>
    <w:rsid w:val="003660A7"/>
    <w:rsid w:val="00366A0A"/>
    <w:rsid w:val="00373724"/>
    <w:rsid w:val="00374182"/>
    <w:rsid w:val="0037552F"/>
    <w:rsid w:val="003774EE"/>
    <w:rsid w:val="00381B9C"/>
    <w:rsid w:val="00382001"/>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3F6D1E"/>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28F0"/>
    <w:rsid w:val="00457F27"/>
    <w:rsid w:val="004606F2"/>
    <w:rsid w:val="00461815"/>
    <w:rsid w:val="00463469"/>
    <w:rsid w:val="00467B8D"/>
    <w:rsid w:val="00467CF7"/>
    <w:rsid w:val="00471BBE"/>
    <w:rsid w:val="00471C8F"/>
    <w:rsid w:val="00472D98"/>
    <w:rsid w:val="00473A1D"/>
    <w:rsid w:val="00480994"/>
    <w:rsid w:val="0048168E"/>
    <w:rsid w:val="00482427"/>
    <w:rsid w:val="004827B5"/>
    <w:rsid w:val="00482E7C"/>
    <w:rsid w:val="00487DA1"/>
    <w:rsid w:val="004909AC"/>
    <w:rsid w:val="00491FAC"/>
    <w:rsid w:val="00492B41"/>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0695B"/>
    <w:rsid w:val="00514101"/>
    <w:rsid w:val="0051550D"/>
    <w:rsid w:val="005160FB"/>
    <w:rsid w:val="00517A42"/>
    <w:rsid w:val="00520BF7"/>
    <w:rsid w:val="0052141D"/>
    <w:rsid w:val="00522B8D"/>
    <w:rsid w:val="00524691"/>
    <w:rsid w:val="005314F9"/>
    <w:rsid w:val="00531F91"/>
    <w:rsid w:val="00533DB1"/>
    <w:rsid w:val="00534549"/>
    <w:rsid w:val="00541B08"/>
    <w:rsid w:val="00543EFF"/>
    <w:rsid w:val="00546D4F"/>
    <w:rsid w:val="00546D99"/>
    <w:rsid w:val="00547172"/>
    <w:rsid w:val="005479FE"/>
    <w:rsid w:val="005508B4"/>
    <w:rsid w:val="00551277"/>
    <w:rsid w:val="0055568D"/>
    <w:rsid w:val="00555A83"/>
    <w:rsid w:val="0055749E"/>
    <w:rsid w:val="005579F9"/>
    <w:rsid w:val="00557BF2"/>
    <w:rsid w:val="00557C3C"/>
    <w:rsid w:val="00557CF8"/>
    <w:rsid w:val="00560807"/>
    <w:rsid w:val="005611D0"/>
    <w:rsid w:val="005632ED"/>
    <w:rsid w:val="005639F8"/>
    <w:rsid w:val="00564EC1"/>
    <w:rsid w:val="00565600"/>
    <w:rsid w:val="0056788C"/>
    <w:rsid w:val="00567EFE"/>
    <w:rsid w:val="00571836"/>
    <w:rsid w:val="00571B3E"/>
    <w:rsid w:val="0057226A"/>
    <w:rsid w:val="0057393C"/>
    <w:rsid w:val="00574864"/>
    <w:rsid w:val="005845C5"/>
    <w:rsid w:val="00586DFD"/>
    <w:rsid w:val="00586F28"/>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989"/>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4FD6"/>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47E56"/>
    <w:rsid w:val="00651367"/>
    <w:rsid w:val="0065667D"/>
    <w:rsid w:val="006569AA"/>
    <w:rsid w:val="006575DA"/>
    <w:rsid w:val="00660AC7"/>
    <w:rsid w:val="00660DE6"/>
    <w:rsid w:val="006623B7"/>
    <w:rsid w:val="00662FEC"/>
    <w:rsid w:val="006647C5"/>
    <w:rsid w:val="00667018"/>
    <w:rsid w:val="00670648"/>
    <w:rsid w:val="00674017"/>
    <w:rsid w:val="006751C4"/>
    <w:rsid w:val="00677EBF"/>
    <w:rsid w:val="00680651"/>
    <w:rsid w:val="00680B78"/>
    <w:rsid w:val="0068122D"/>
    <w:rsid w:val="00682D29"/>
    <w:rsid w:val="006832D1"/>
    <w:rsid w:val="00684330"/>
    <w:rsid w:val="00686B8C"/>
    <w:rsid w:val="00690198"/>
    <w:rsid w:val="00691F4C"/>
    <w:rsid w:val="00693328"/>
    <w:rsid w:val="00694140"/>
    <w:rsid w:val="006954F2"/>
    <w:rsid w:val="006A0154"/>
    <w:rsid w:val="006A079F"/>
    <w:rsid w:val="006A1F66"/>
    <w:rsid w:val="006A3837"/>
    <w:rsid w:val="006A6225"/>
    <w:rsid w:val="006B03E3"/>
    <w:rsid w:val="006B7039"/>
    <w:rsid w:val="006B77D5"/>
    <w:rsid w:val="006C0824"/>
    <w:rsid w:val="006C2C72"/>
    <w:rsid w:val="006C3A0E"/>
    <w:rsid w:val="006C4500"/>
    <w:rsid w:val="006C507E"/>
    <w:rsid w:val="006C581A"/>
    <w:rsid w:val="006C67E9"/>
    <w:rsid w:val="006C6D0E"/>
    <w:rsid w:val="006D0D5B"/>
    <w:rsid w:val="006D28F5"/>
    <w:rsid w:val="006D4B1D"/>
    <w:rsid w:val="006D74F9"/>
    <w:rsid w:val="006E258E"/>
    <w:rsid w:val="006E2A26"/>
    <w:rsid w:val="006E3571"/>
    <w:rsid w:val="006E4CA5"/>
    <w:rsid w:val="006E6C2C"/>
    <w:rsid w:val="006E7BD4"/>
    <w:rsid w:val="006F0735"/>
    <w:rsid w:val="006F106C"/>
    <w:rsid w:val="006F30D8"/>
    <w:rsid w:val="006F3533"/>
    <w:rsid w:val="006F44D8"/>
    <w:rsid w:val="006F5E8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6577B"/>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95FA6"/>
    <w:rsid w:val="007A0A9D"/>
    <w:rsid w:val="007A14A7"/>
    <w:rsid w:val="007A4687"/>
    <w:rsid w:val="007A4B16"/>
    <w:rsid w:val="007A50DC"/>
    <w:rsid w:val="007A7CE5"/>
    <w:rsid w:val="007B237C"/>
    <w:rsid w:val="007B2731"/>
    <w:rsid w:val="007B2E20"/>
    <w:rsid w:val="007B401C"/>
    <w:rsid w:val="007B40A5"/>
    <w:rsid w:val="007B6693"/>
    <w:rsid w:val="007C1D0F"/>
    <w:rsid w:val="007C67D4"/>
    <w:rsid w:val="007D2840"/>
    <w:rsid w:val="007D2E1A"/>
    <w:rsid w:val="007D5CDD"/>
    <w:rsid w:val="007D6592"/>
    <w:rsid w:val="007E04C8"/>
    <w:rsid w:val="007E3FDF"/>
    <w:rsid w:val="007E5410"/>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196C"/>
    <w:rsid w:val="00882896"/>
    <w:rsid w:val="008834B7"/>
    <w:rsid w:val="0088426C"/>
    <w:rsid w:val="00890D7F"/>
    <w:rsid w:val="008924C6"/>
    <w:rsid w:val="008935E8"/>
    <w:rsid w:val="00894A75"/>
    <w:rsid w:val="00894D30"/>
    <w:rsid w:val="008964E2"/>
    <w:rsid w:val="00897986"/>
    <w:rsid w:val="008A0263"/>
    <w:rsid w:val="008A1474"/>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1FD8"/>
    <w:rsid w:val="00905585"/>
    <w:rsid w:val="0090634C"/>
    <w:rsid w:val="00906889"/>
    <w:rsid w:val="00916A9D"/>
    <w:rsid w:val="009201A2"/>
    <w:rsid w:val="00920E37"/>
    <w:rsid w:val="00923DD1"/>
    <w:rsid w:val="0093066B"/>
    <w:rsid w:val="00931DB5"/>
    <w:rsid w:val="00934429"/>
    <w:rsid w:val="00936C68"/>
    <w:rsid w:val="00937091"/>
    <w:rsid w:val="00937E80"/>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3146"/>
    <w:rsid w:val="00985662"/>
    <w:rsid w:val="0099663F"/>
    <w:rsid w:val="009A2DC8"/>
    <w:rsid w:val="009A50A6"/>
    <w:rsid w:val="009A6795"/>
    <w:rsid w:val="009A6A97"/>
    <w:rsid w:val="009B3BAE"/>
    <w:rsid w:val="009C1AB1"/>
    <w:rsid w:val="009C2E64"/>
    <w:rsid w:val="009C4ADA"/>
    <w:rsid w:val="009C5578"/>
    <w:rsid w:val="009C6605"/>
    <w:rsid w:val="009D0048"/>
    <w:rsid w:val="009D5E08"/>
    <w:rsid w:val="009D67C2"/>
    <w:rsid w:val="009E138E"/>
    <w:rsid w:val="009E1D5E"/>
    <w:rsid w:val="009E61AC"/>
    <w:rsid w:val="009E725D"/>
    <w:rsid w:val="009E738A"/>
    <w:rsid w:val="009F0413"/>
    <w:rsid w:val="009F1C80"/>
    <w:rsid w:val="009F32C9"/>
    <w:rsid w:val="009F343B"/>
    <w:rsid w:val="009F44D7"/>
    <w:rsid w:val="009F4711"/>
    <w:rsid w:val="009F4A88"/>
    <w:rsid w:val="009F7827"/>
    <w:rsid w:val="00A03364"/>
    <w:rsid w:val="00A05812"/>
    <w:rsid w:val="00A076FF"/>
    <w:rsid w:val="00A1231A"/>
    <w:rsid w:val="00A13B8D"/>
    <w:rsid w:val="00A13BEB"/>
    <w:rsid w:val="00A1678A"/>
    <w:rsid w:val="00A17BA8"/>
    <w:rsid w:val="00A20646"/>
    <w:rsid w:val="00A221F0"/>
    <w:rsid w:val="00A2419D"/>
    <w:rsid w:val="00A26FEB"/>
    <w:rsid w:val="00A319BB"/>
    <w:rsid w:val="00A337B1"/>
    <w:rsid w:val="00A33CC3"/>
    <w:rsid w:val="00A3539D"/>
    <w:rsid w:val="00A358B8"/>
    <w:rsid w:val="00A42225"/>
    <w:rsid w:val="00A4442E"/>
    <w:rsid w:val="00A50D81"/>
    <w:rsid w:val="00A5247F"/>
    <w:rsid w:val="00A57206"/>
    <w:rsid w:val="00A60506"/>
    <w:rsid w:val="00A64E4C"/>
    <w:rsid w:val="00A747E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0678"/>
    <w:rsid w:val="00AC68ED"/>
    <w:rsid w:val="00AD1BE9"/>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6A3"/>
    <w:rsid w:val="00B12F50"/>
    <w:rsid w:val="00B163E5"/>
    <w:rsid w:val="00B163EC"/>
    <w:rsid w:val="00B21A52"/>
    <w:rsid w:val="00B21B3F"/>
    <w:rsid w:val="00B23D89"/>
    <w:rsid w:val="00B263C0"/>
    <w:rsid w:val="00B319F2"/>
    <w:rsid w:val="00B327AB"/>
    <w:rsid w:val="00B355C7"/>
    <w:rsid w:val="00B35F0B"/>
    <w:rsid w:val="00B36057"/>
    <w:rsid w:val="00B367A8"/>
    <w:rsid w:val="00B40DEE"/>
    <w:rsid w:val="00B4282A"/>
    <w:rsid w:val="00B42E49"/>
    <w:rsid w:val="00B43457"/>
    <w:rsid w:val="00B4756F"/>
    <w:rsid w:val="00B47DF6"/>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67180"/>
    <w:rsid w:val="00B710B8"/>
    <w:rsid w:val="00B714F9"/>
    <w:rsid w:val="00B72982"/>
    <w:rsid w:val="00B736C4"/>
    <w:rsid w:val="00B74D1F"/>
    <w:rsid w:val="00B77D73"/>
    <w:rsid w:val="00B871B0"/>
    <w:rsid w:val="00B902D8"/>
    <w:rsid w:val="00B9110C"/>
    <w:rsid w:val="00B9278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0BD"/>
    <w:rsid w:val="00BE6F13"/>
    <w:rsid w:val="00BF01CC"/>
    <w:rsid w:val="00BF24D4"/>
    <w:rsid w:val="00C01BCE"/>
    <w:rsid w:val="00C02919"/>
    <w:rsid w:val="00C041D0"/>
    <w:rsid w:val="00C04B05"/>
    <w:rsid w:val="00C051B6"/>
    <w:rsid w:val="00C05B14"/>
    <w:rsid w:val="00C063A3"/>
    <w:rsid w:val="00C06579"/>
    <w:rsid w:val="00C0711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7329D"/>
    <w:rsid w:val="00C83521"/>
    <w:rsid w:val="00C87327"/>
    <w:rsid w:val="00C90C31"/>
    <w:rsid w:val="00C91812"/>
    <w:rsid w:val="00C93AEE"/>
    <w:rsid w:val="00C943F0"/>
    <w:rsid w:val="00CB1005"/>
    <w:rsid w:val="00CB241F"/>
    <w:rsid w:val="00CB3721"/>
    <w:rsid w:val="00CB5C8B"/>
    <w:rsid w:val="00CC162D"/>
    <w:rsid w:val="00CC345C"/>
    <w:rsid w:val="00CC50FB"/>
    <w:rsid w:val="00CC55D7"/>
    <w:rsid w:val="00CC630D"/>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0C4F"/>
    <w:rsid w:val="00CF1A45"/>
    <w:rsid w:val="00CF79FE"/>
    <w:rsid w:val="00D013AF"/>
    <w:rsid w:val="00D01DE0"/>
    <w:rsid w:val="00D0274A"/>
    <w:rsid w:val="00D04D0A"/>
    <w:rsid w:val="00D05D28"/>
    <w:rsid w:val="00D05E71"/>
    <w:rsid w:val="00D16D84"/>
    <w:rsid w:val="00D171EE"/>
    <w:rsid w:val="00D20F93"/>
    <w:rsid w:val="00D2373F"/>
    <w:rsid w:val="00D273A6"/>
    <w:rsid w:val="00D32FB0"/>
    <w:rsid w:val="00D343BE"/>
    <w:rsid w:val="00D34A15"/>
    <w:rsid w:val="00D403CC"/>
    <w:rsid w:val="00D4356A"/>
    <w:rsid w:val="00D44530"/>
    <w:rsid w:val="00D45A0B"/>
    <w:rsid w:val="00D50708"/>
    <w:rsid w:val="00D50C62"/>
    <w:rsid w:val="00D51DB9"/>
    <w:rsid w:val="00D545BB"/>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5958"/>
    <w:rsid w:val="00D9654C"/>
    <w:rsid w:val="00DA1C4D"/>
    <w:rsid w:val="00DA2178"/>
    <w:rsid w:val="00DA32B6"/>
    <w:rsid w:val="00DA352B"/>
    <w:rsid w:val="00DA361D"/>
    <w:rsid w:val="00DA49E4"/>
    <w:rsid w:val="00DA512C"/>
    <w:rsid w:val="00DB1591"/>
    <w:rsid w:val="00DB3BEF"/>
    <w:rsid w:val="00DC2FE7"/>
    <w:rsid w:val="00DC33F6"/>
    <w:rsid w:val="00DD6009"/>
    <w:rsid w:val="00DD63CE"/>
    <w:rsid w:val="00DD7DAB"/>
    <w:rsid w:val="00DE053C"/>
    <w:rsid w:val="00DE17D8"/>
    <w:rsid w:val="00DE48F5"/>
    <w:rsid w:val="00DE4F17"/>
    <w:rsid w:val="00DE765D"/>
    <w:rsid w:val="00DF49B1"/>
    <w:rsid w:val="00DF52EB"/>
    <w:rsid w:val="00E007A3"/>
    <w:rsid w:val="00E02075"/>
    <w:rsid w:val="00E04FDC"/>
    <w:rsid w:val="00E05107"/>
    <w:rsid w:val="00E13389"/>
    <w:rsid w:val="00E139A4"/>
    <w:rsid w:val="00E15F85"/>
    <w:rsid w:val="00E23633"/>
    <w:rsid w:val="00E24853"/>
    <w:rsid w:val="00E2485E"/>
    <w:rsid w:val="00E25811"/>
    <w:rsid w:val="00E272C5"/>
    <w:rsid w:val="00E27C89"/>
    <w:rsid w:val="00E32A02"/>
    <w:rsid w:val="00E378DE"/>
    <w:rsid w:val="00E40069"/>
    <w:rsid w:val="00E40738"/>
    <w:rsid w:val="00E412F3"/>
    <w:rsid w:val="00E41E2E"/>
    <w:rsid w:val="00E429E9"/>
    <w:rsid w:val="00E43B26"/>
    <w:rsid w:val="00E43FDC"/>
    <w:rsid w:val="00E44198"/>
    <w:rsid w:val="00E445DC"/>
    <w:rsid w:val="00E44809"/>
    <w:rsid w:val="00E45C2B"/>
    <w:rsid w:val="00E52979"/>
    <w:rsid w:val="00E54350"/>
    <w:rsid w:val="00E551E8"/>
    <w:rsid w:val="00E62270"/>
    <w:rsid w:val="00E6403C"/>
    <w:rsid w:val="00E64B60"/>
    <w:rsid w:val="00E65277"/>
    <w:rsid w:val="00E701D8"/>
    <w:rsid w:val="00E70B41"/>
    <w:rsid w:val="00E71C72"/>
    <w:rsid w:val="00E72ECB"/>
    <w:rsid w:val="00E73550"/>
    <w:rsid w:val="00E762AA"/>
    <w:rsid w:val="00E76DC7"/>
    <w:rsid w:val="00E77E9C"/>
    <w:rsid w:val="00E80720"/>
    <w:rsid w:val="00E813AF"/>
    <w:rsid w:val="00E82099"/>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373CB"/>
    <w:rsid w:val="00F42ABF"/>
    <w:rsid w:val="00F50497"/>
    <w:rsid w:val="00F522CE"/>
    <w:rsid w:val="00F57468"/>
    <w:rsid w:val="00F57D76"/>
    <w:rsid w:val="00F60EE7"/>
    <w:rsid w:val="00F6417D"/>
    <w:rsid w:val="00F64404"/>
    <w:rsid w:val="00F7261C"/>
    <w:rsid w:val="00F7297B"/>
    <w:rsid w:val="00F75421"/>
    <w:rsid w:val="00F76FDD"/>
    <w:rsid w:val="00F80898"/>
    <w:rsid w:val="00F80BCA"/>
    <w:rsid w:val="00F84B5E"/>
    <w:rsid w:val="00F84B85"/>
    <w:rsid w:val="00F872E5"/>
    <w:rsid w:val="00F87BE1"/>
    <w:rsid w:val="00F906C5"/>
    <w:rsid w:val="00F9423F"/>
    <w:rsid w:val="00F97A69"/>
    <w:rsid w:val="00FA00CC"/>
    <w:rsid w:val="00FA3626"/>
    <w:rsid w:val="00FB2DE8"/>
    <w:rsid w:val="00FB310B"/>
    <w:rsid w:val="00FB7B70"/>
    <w:rsid w:val="00FC0696"/>
    <w:rsid w:val="00FC150E"/>
    <w:rsid w:val="00FC18CE"/>
    <w:rsid w:val="00FC2154"/>
    <w:rsid w:val="00FC56A8"/>
    <w:rsid w:val="00FC582B"/>
    <w:rsid w:val="00FC784E"/>
    <w:rsid w:val="00FD08AD"/>
    <w:rsid w:val="00FD1885"/>
    <w:rsid w:val="00FD33CA"/>
    <w:rsid w:val="00FD5BCC"/>
    <w:rsid w:val="00FD6F5F"/>
    <w:rsid w:val="00FF0F78"/>
    <w:rsid w:val="00FF26DF"/>
    <w:rsid w:val="00FF3185"/>
    <w:rsid w:val="00FF3C43"/>
    <w:rsid w:val="00FF3D40"/>
    <w:rsid w:val="00FF48E8"/>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95FC6-9976-41F5-9C00-A7758A58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26</Pages>
  <Words>11848</Words>
  <Characters>67535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79225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CATT-RAN2#123bis-v1</cp:lastModifiedBy>
  <cp:revision>25</cp:revision>
  <cp:lastPrinted>2010-09-20T12:59:00Z</cp:lastPrinted>
  <dcterms:created xsi:type="dcterms:W3CDTF">2023-10-11T15:38:00Z</dcterms:created>
  <dcterms:modified xsi:type="dcterms:W3CDTF">2023-10-13T00:22:00Z</dcterms:modified>
</cp:coreProperties>
</file>